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D9A20" w14:textId="1A1F6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E0660" w:rsidRPr="001E0660">
        <w:rPr>
          <w:b/>
          <w:i/>
          <w:noProof/>
          <w:sz w:val="28"/>
        </w:rPr>
        <w:t>S2-2107418</w:t>
      </w:r>
    </w:p>
    <w:p w14:paraId="0AFEA56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402C4575" w:rsidR="001E41F3" w:rsidRPr="00410371" w:rsidRDefault="00E80EF0" w:rsidP="00547111">
            <w:pPr>
              <w:pStyle w:val="CRCoverPage"/>
              <w:spacing w:after="0"/>
              <w:rPr>
                <w:noProof/>
              </w:rPr>
            </w:pPr>
            <w:r w:rsidRPr="00E80EF0">
              <w:rPr>
                <w:b/>
                <w:noProof/>
                <w:sz w:val="28"/>
              </w:rPr>
              <w:t>3177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E80EF0">
              <w:rPr>
                <w:b/>
                <w:noProof/>
                <w:sz w:val="28"/>
              </w:rPr>
              <w:fldChar w:fldCharType="begin"/>
            </w:r>
            <w:r w:rsidRPr="00E80EF0">
              <w:rPr>
                <w:b/>
                <w:noProof/>
                <w:sz w:val="28"/>
              </w:rPr>
              <w:instrText xml:space="preserve"> DOCPROPERTY  Revision  \* MERGEFORMAT </w:instrText>
            </w:r>
            <w:r w:rsidRPr="00E80EF0">
              <w:rPr>
                <w:b/>
                <w:noProof/>
                <w:sz w:val="28"/>
              </w:rPr>
              <w:fldChar w:fldCharType="separate"/>
            </w:r>
            <w:r w:rsidR="006D18D3" w:rsidRPr="00E80EF0">
              <w:rPr>
                <w:b/>
                <w:noProof/>
                <w:sz w:val="28"/>
              </w:rPr>
              <w:t>-</w:t>
            </w:r>
            <w:r w:rsidRPr="00E80EF0">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7777777" w:rsidR="001E41F3" w:rsidRDefault="003D1B33">
            <w:pPr>
              <w:pStyle w:val="CRCoverPage"/>
              <w:spacing w:after="0"/>
              <w:ind w:left="100"/>
              <w:rPr>
                <w:noProof/>
              </w:rPr>
            </w:pPr>
            <w:r w:rsidRPr="003D1B33">
              <w:t>clarifications regarding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8FE99" w14:textId="375BF692" w:rsidR="00D361C1" w:rsidRDefault="00982EA8" w:rsidP="00D361C1">
            <w:pPr>
              <w:pStyle w:val="CRCoverPage"/>
              <w:spacing w:after="0"/>
              <w:ind w:left="100"/>
              <w:rPr>
                <w:noProof/>
              </w:rPr>
            </w:pPr>
            <w:r>
              <w:rPr>
                <w:noProof/>
              </w:rPr>
              <w:t xml:space="preserve">1. </w:t>
            </w: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then the selected TSCTSF shall store the assocation of (TSCTSF NF ID, DNN, S-NSSAI) to the UDR</w:t>
            </w:r>
            <w:r w:rsidR="00D361C1">
              <w:rPr>
                <w:noProof/>
              </w:rPr>
              <w:t xml:space="preserve">. Nevertheless, this is only applicable when </w:t>
            </w:r>
            <w:r w:rsidR="00D361C1" w:rsidRPr="00B642F0">
              <w:rPr>
                <w:noProof/>
              </w:rPr>
              <w:t>AF request comes before PDU Session establishment</w:t>
            </w:r>
            <w:r w:rsidR="00D361C1">
              <w:rPr>
                <w:noProof/>
              </w:rPr>
              <w:t xml:space="preserve">, it doesn’t work when AF request comes after PDU Session establishment or even when there is no any AF request for the PDU Session. Furthermore, it states that such assocation is deleted after </w:t>
            </w:r>
            <w:r w:rsidR="00D361C1">
              <w:rPr>
                <w:rFonts w:eastAsia="Times New Roman"/>
              </w:rPr>
              <w:t>all the PDU Session(s)</w:t>
            </w:r>
            <w:r w:rsidR="00D361C1">
              <w:rPr>
                <w:noProof/>
              </w:rPr>
              <w:t xml:space="preserve"> for the given DNN/S-NSSAI are released, however, TSCTSF has no concept of “PDU Session” and TSCTSF is still in use when there is active AF request targeting to the given DNN/S-NSSAI for time sync. or TSC QoS service. </w:t>
            </w:r>
          </w:p>
          <w:p w14:paraId="5157C1B8" w14:textId="77777777" w:rsidR="00AE6ECC" w:rsidRDefault="00AE6ECC" w:rsidP="00AE6ECC">
            <w:pPr>
              <w:pStyle w:val="CRCoverPage"/>
              <w:spacing w:after="0"/>
              <w:ind w:left="100"/>
              <w:rPr>
                <w:noProof/>
              </w:rPr>
            </w:pPr>
            <w:r>
              <w:rPr>
                <w:noProof/>
              </w:rPr>
              <w:t>N</w:t>
            </w:r>
            <w:r w:rsidRPr="005A572C">
              <w:rPr>
                <w:noProof/>
              </w:rPr>
              <w:t>otably</w:t>
            </w:r>
            <w:r>
              <w:rPr>
                <w:noProof/>
              </w:rPr>
              <w:t>, this assocation is used to select the same TSCTSF for a given DNN and S-NSSAI, it should be independent with the time sync. application data, i.e.  even when there is no time sync. data stored in the UDR, this assoction can also work. Given that BSF service is usually used to register the binding of a NF, e.g., PCF so as to enable discovery by other NFs, so it is more rational to use BSF service for handling of the assocation.</w:t>
            </w:r>
          </w:p>
          <w:p w14:paraId="614343A9" w14:textId="77777777" w:rsidR="00AE6ECC" w:rsidRDefault="00AE6ECC" w:rsidP="00AE6ECC">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hardly to see the benefits in practice.</w:t>
            </w:r>
          </w:p>
          <w:p w14:paraId="258DE14E" w14:textId="77777777" w:rsidR="00AE6ECC" w:rsidRDefault="00AE6ECC" w:rsidP="00AE6ECC">
            <w:pPr>
              <w:pStyle w:val="CRCoverPage"/>
              <w:spacing w:after="0"/>
              <w:ind w:left="100"/>
              <w:rPr>
                <w:noProof/>
                <w:lang w:eastAsia="zh-CN"/>
              </w:rPr>
            </w:pPr>
            <w:r>
              <w:rPr>
                <w:noProof/>
                <w:lang w:eastAsia="zh-CN"/>
              </w:rPr>
              <w:t>In order to make TSCTSF discovery and selection workable, it is proposed that</w:t>
            </w:r>
          </w:p>
          <w:p w14:paraId="4F092D66" w14:textId="77777777" w:rsidR="00AE6ECC" w:rsidRDefault="00AE6ECC" w:rsidP="00AE6ECC">
            <w:pPr>
              <w:pStyle w:val="CRCoverPage"/>
              <w:spacing w:after="0"/>
              <w:ind w:left="100"/>
              <w:rPr>
                <w:noProof/>
                <w:lang w:eastAsia="zh-CN"/>
              </w:rPr>
            </w:pPr>
            <w:r>
              <w:rPr>
                <w:noProof/>
                <w:lang w:eastAsia="zh-CN"/>
              </w:rPr>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2E1F8782" w14:textId="77777777" w:rsidR="00AE6ECC" w:rsidRDefault="00AE6ECC" w:rsidP="00AE6ECC">
            <w:pPr>
              <w:pStyle w:val="CRCoverPage"/>
              <w:spacing w:after="0"/>
              <w:ind w:left="100"/>
              <w:rPr>
                <w:noProof/>
                <w:lang w:eastAsia="zh-CN"/>
              </w:rPr>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4E5B75C" w14:textId="011AA805" w:rsidR="00982EA8" w:rsidRPr="00B642F0" w:rsidRDefault="00982EA8" w:rsidP="00982EA8">
            <w:pPr>
              <w:pStyle w:val="CRCoverPage"/>
              <w:spacing w:after="0"/>
              <w:ind w:left="100"/>
              <w:rPr>
                <w:noProof/>
              </w:rPr>
            </w:pPr>
          </w:p>
          <w:p w14:paraId="6C275C2C" w14:textId="77777777" w:rsidR="00315AB3" w:rsidRPr="00D361C1" w:rsidRDefault="00315AB3" w:rsidP="00B661A1">
            <w:pPr>
              <w:pStyle w:val="CRCoverPage"/>
              <w:spacing w:after="0"/>
              <w:ind w:left="100"/>
              <w:rPr>
                <w:noProof/>
                <w:highlight w:val="green"/>
                <w:lang w:eastAsia="zh-CN"/>
              </w:rPr>
            </w:pPr>
          </w:p>
          <w:p w14:paraId="04D09A26" w14:textId="6E461714" w:rsidR="00982EA8" w:rsidRDefault="00F32102" w:rsidP="009D2F46">
            <w:pPr>
              <w:pStyle w:val="CRCoverPage"/>
              <w:spacing w:after="0"/>
              <w:ind w:left="100"/>
            </w:pPr>
            <w:r>
              <w:t>2</w:t>
            </w:r>
            <w:r w:rsidR="00982EA8">
              <w:t xml:space="preserve">. </w:t>
            </w:r>
            <w:r w:rsidR="00F64E39">
              <w:t>Address</w:t>
            </w:r>
            <w:r w:rsidR="009D2F46">
              <w:t xml:space="preserve"> </w:t>
            </w:r>
            <w:r w:rsidR="009D2F46" w:rsidRPr="009D2F46">
              <w:t>Editor's note:</w:t>
            </w:r>
            <w:r w:rsidR="009D2F46" w:rsidRPr="009D2F46">
              <w:tab/>
              <w:t>Whether and how the PCF uses a Priority value provided by an AF other than the TSN AF is FFS.</w:t>
            </w:r>
          </w:p>
          <w:p w14:paraId="176E9D44" w14:textId="77777777" w:rsidR="00F70F0C" w:rsidRDefault="00F70F0C" w:rsidP="009D2F46">
            <w:pPr>
              <w:pStyle w:val="CRCoverPage"/>
              <w:spacing w:after="0"/>
              <w:ind w:left="100"/>
            </w:pPr>
          </w:p>
          <w:p w14:paraId="42CCC121" w14:textId="77777777" w:rsidR="00F70F0C" w:rsidRDefault="00F70F0C" w:rsidP="00F70F0C">
            <w:pPr>
              <w:pStyle w:val="CRCoverPage"/>
              <w:spacing w:after="0"/>
              <w:ind w:left="100"/>
            </w:pPr>
            <w:r>
              <w:t xml:space="preserve">3. </w:t>
            </w:r>
            <w:r w:rsidRPr="007C4EFE">
              <w:rPr>
                <w:noProof/>
              </w:rPr>
              <w:t>The current</w:t>
            </w:r>
            <w:r>
              <w:rPr>
                <w:noProof/>
              </w:rPr>
              <w:t xml:space="preserve"> description of the </w:t>
            </w:r>
            <w:r w:rsidRPr="00140E21">
              <w:rPr>
                <w:lang w:eastAsia="zh-CN"/>
              </w:rPr>
              <w:t>procedure</w:t>
            </w:r>
            <w:r>
              <w:rPr>
                <w:lang w:eastAsia="zh-CN"/>
              </w:rPr>
              <w:t>s</w:t>
            </w:r>
            <w:r w:rsidRPr="00140E21">
              <w:rPr>
                <w:lang w:eastAsia="zh-CN"/>
              </w:rPr>
              <w:t xml:space="preserve"> </w:t>
            </w:r>
            <w:r>
              <w:rPr>
                <w:lang w:eastAsia="zh-CN"/>
              </w:rPr>
              <w:t xml:space="preserve">related to </w:t>
            </w:r>
            <w:r w:rsidRPr="00140E21">
              <w:rPr>
                <w:lang w:eastAsia="zh-CN"/>
              </w:rPr>
              <w:t>AF session with required QoS</w:t>
            </w:r>
            <w:r>
              <w:rPr>
                <w:lang w:eastAsia="zh-CN"/>
              </w:rPr>
              <w:t xml:space="preserve"> contains a lot of details about the QoS parameter mapping which are better documented in 23.503. Furthermore, the terminology and the description is not fully aligned with corresponding statements in 23.501 and 23.503.</w:t>
            </w:r>
          </w:p>
          <w:p w14:paraId="54B6CA8F" w14:textId="4217BBBF" w:rsidR="0087581D" w:rsidRPr="009D2F46" w:rsidRDefault="0087581D" w:rsidP="00F64E39">
            <w:pPr>
              <w:pStyle w:val="CRCoverPage"/>
              <w:spacing w:after="0"/>
              <w:ind w:left="100"/>
              <w:rPr>
                <w:noProof/>
                <w:highlight w:val="green"/>
                <w:lang w:eastAsia="zh-CN"/>
              </w:rPr>
            </w:pPr>
            <w:bookmarkStart w:id="1" w:name="_GoBack"/>
            <w:bookmarkEnd w:id="1"/>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1076D" w14:textId="682D2954" w:rsidR="00135144" w:rsidRPr="00F344D8" w:rsidRDefault="008C7C0D" w:rsidP="008C7C0D">
            <w:pPr>
              <w:pStyle w:val="CRCoverPage"/>
              <w:spacing w:after="0"/>
              <w:rPr>
                <w:noProof/>
                <w:lang w:eastAsia="zh-CN"/>
              </w:rPr>
            </w:pPr>
            <w:r>
              <w:rPr>
                <w:noProof/>
                <w:lang w:eastAsia="zh-CN"/>
              </w:rPr>
              <w:t xml:space="preserve">- </w:t>
            </w:r>
            <w:r w:rsidR="00AE6ECC">
              <w:rPr>
                <w:noProof/>
                <w:lang w:eastAsia="zh-CN"/>
              </w:rPr>
              <w:t xml:space="preserve">(Option 1) </w:t>
            </w:r>
            <w:r w:rsidR="00135144" w:rsidRPr="00F344D8">
              <w:rPr>
                <w:noProof/>
                <w:lang w:eastAsia="zh-CN"/>
              </w:rPr>
              <w:t>Updates for TSCTSF instance discovery</w:t>
            </w:r>
            <w:r w:rsidR="00135144">
              <w:rPr>
                <w:noProof/>
                <w:lang w:eastAsia="zh-CN"/>
              </w:rPr>
              <w:t xml:space="preserve"> for </w:t>
            </w:r>
            <w:r w:rsidR="00135144">
              <w:rPr>
                <w:lang w:eastAsia="zh-CN"/>
              </w:rPr>
              <w:t>AF session with required QoS</w:t>
            </w:r>
            <w:r>
              <w:rPr>
                <w:lang w:eastAsia="zh-CN"/>
              </w:rPr>
              <w:t xml:space="preserve"> procedure</w:t>
            </w:r>
            <w:r w:rsidR="00135144" w:rsidRPr="00F344D8">
              <w:rPr>
                <w:noProof/>
                <w:lang w:eastAsia="zh-CN"/>
              </w:rPr>
              <w:t xml:space="preserve">, e.g. PCF can use NRF to discover TSCTSF instance, </w:t>
            </w:r>
            <w:r w:rsidR="00AE6ECC">
              <w:rPr>
                <w:noProof/>
                <w:lang w:eastAsia="zh-CN"/>
              </w:rPr>
              <w:t xml:space="preserve">TSCTSF stores the TSCTSF information in BSF, </w:t>
            </w:r>
            <w:r w:rsidR="00135144" w:rsidRPr="00F344D8">
              <w:rPr>
                <w:noProof/>
                <w:lang w:eastAsia="zh-CN"/>
              </w:rPr>
              <w:t>TSCTSF inform</w:t>
            </w:r>
            <w:r w:rsidR="00135144">
              <w:rPr>
                <w:noProof/>
                <w:lang w:eastAsia="zh-CN"/>
              </w:rPr>
              <w:t xml:space="preserve">ation can be retrieved from </w:t>
            </w:r>
            <w:r w:rsidR="00AE6ECC">
              <w:rPr>
                <w:noProof/>
                <w:lang w:eastAsia="zh-CN"/>
              </w:rPr>
              <w:t xml:space="preserve">BSF </w:t>
            </w:r>
            <w:r w:rsidR="00135144">
              <w:rPr>
                <w:noProof/>
                <w:lang w:eastAsia="zh-CN"/>
              </w:rPr>
              <w:t xml:space="preserve">by PCF/NEF/AF, </w:t>
            </w:r>
            <w:r w:rsidR="00AE6ECC">
              <w:rPr>
                <w:noProof/>
                <w:lang w:eastAsia="zh-CN"/>
              </w:rPr>
              <w:t xml:space="preserve">, TSCTSF deletes the TSCTSF information when there is no active AF request and 5GS Bridge/PTP instance infromtion for a given DNN/S-NSSAI, </w:t>
            </w:r>
            <w:r w:rsidR="00135144">
              <w:rPr>
                <w:noProof/>
                <w:lang w:eastAsia="zh-CN"/>
              </w:rPr>
              <w:t xml:space="preserve">remove the description about “Time-Sync data”, clarify that DNN/S-NSSAI (if not provided) can be derived from AF identifier, remove the error case that </w:t>
            </w:r>
            <w:r w:rsidR="00135144">
              <w:rPr>
                <w:rFonts w:eastAsia="Times New Roman"/>
              </w:rPr>
              <w:t>SM Policy Association setup for reporting of UE-DS-TT Residence time</w:t>
            </w:r>
          </w:p>
          <w:p w14:paraId="29F1436E" w14:textId="2C506D94" w:rsidR="00213CE7" w:rsidRDefault="00213CE7" w:rsidP="00213CE7">
            <w:pPr>
              <w:pStyle w:val="CRCoverPage"/>
              <w:spacing w:after="0"/>
              <w:ind w:left="100"/>
              <w:rPr>
                <w:noProof/>
              </w:rPr>
            </w:pPr>
            <w:r w:rsidRPr="00135144">
              <w:rPr>
                <w:noProof/>
              </w:rPr>
              <w:t>-</w:t>
            </w:r>
            <w:r>
              <w:rPr>
                <w:noProof/>
              </w:rPr>
              <w:t xml:space="preserve"> </w:t>
            </w:r>
            <w:r w:rsidR="00AE6ECC">
              <w:rPr>
                <w:noProof/>
                <w:lang w:eastAsia="zh-CN"/>
              </w:rPr>
              <w:t xml:space="preserve">(Option 1) </w:t>
            </w:r>
            <w:r w:rsidRPr="00F344D8">
              <w:rPr>
                <w:noProof/>
                <w:lang w:eastAsia="zh-CN"/>
              </w:rPr>
              <w:t>Updates for TSCTSF instance discovery</w:t>
            </w:r>
            <w:r>
              <w:rPr>
                <w:noProof/>
                <w:lang w:eastAsia="zh-CN"/>
              </w:rPr>
              <w:t xml:space="preserve"> for </w:t>
            </w:r>
            <w:r>
              <w:t>Time Synchronization service</w:t>
            </w:r>
            <w:r>
              <w:rPr>
                <w:lang w:eastAsia="zh-CN"/>
              </w:rPr>
              <w:t xml:space="preserve"> procedure, e.g., the</w:t>
            </w:r>
            <w:r w:rsidRPr="00F344D8">
              <w:rPr>
                <w:noProof/>
                <w:lang w:eastAsia="zh-CN"/>
              </w:rPr>
              <w:t xml:space="preserve"> TSCTSF inform</w:t>
            </w:r>
            <w:r>
              <w:rPr>
                <w:noProof/>
                <w:lang w:eastAsia="zh-CN"/>
              </w:rPr>
              <w:t xml:space="preserve">ation can be retrieved from </w:t>
            </w:r>
            <w:r w:rsidR="00AE6ECC">
              <w:rPr>
                <w:noProof/>
                <w:lang w:eastAsia="zh-CN"/>
              </w:rPr>
              <w:t xml:space="preserve">BSF </w:t>
            </w:r>
            <w:r>
              <w:rPr>
                <w:noProof/>
                <w:lang w:eastAsia="zh-CN"/>
              </w:rPr>
              <w:t>by PCF/NEF/AF</w:t>
            </w:r>
          </w:p>
          <w:p w14:paraId="2BB021A7" w14:textId="5DB7A06F" w:rsidR="00AE6ECC" w:rsidRPr="00F344D8" w:rsidRDefault="00AE6ECC" w:rsidP="00AE6ECC">
            <w:pPr>
              <w:pStyle w:val="CRCoverPage"/>
              <w:spacing w:after="0"/>
              <w:rPr>
                <w:noProof/>
                <w:lang w:eastAsia="zh-CN"/>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32C4F198" w14:textId="412CC57D" w:rsidR="00135144" w:rsidRDefault="00135144">
            <w:pPr>
              <w:pStyle w:val="CRCoverPage"/>
              <w:spacing w:after="0"/>
              <w:ind w:left="100"/>
              <w:rPr>
                <w:noProof/>
              </w:rPr>
            </w:pPr>
            <w:r w:rsidRPr="00135144">
              <w:rPr>
                <w:noProof/>
              </w:rPr>
              <w:t>-</w:t>
            </w:r>
            <w:r w:rsidR="00EC401B">
              <w:rPr>
                <w:noProof/>
              </w:rPr>
              <w:t xml:space="preserve"> address the EN by clarifying that </w:t>
            </w:r>
            <w:r w:rsidR="00EC401B" w:rsidRPr="00EC401B">
              <w:rPr>
                <w:noProof/>
              </w:rPr>
              <w:t>PCF determines the 5QI with the QoS characteristics (e.g., Priority Level, PDB) matching the received priority</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77777777" w:rsidR="00213CE7" w:rsidRDefault="00213CE7" w:rsidP="00D45B4A">
            <w:pPr>
              <w:pStyle w:val="CRCoverPage"/>
              <w:spacing w:after="0"/>
              <w:ind w:left="100"/>
              <w:rPr>
                <w:lang w:eastAsia="zh-CN"/>
              </w:rPr>
            </w:pPr>
            <w:r w:rsidRPr="00135144">
              <w:rPr>
                <w:noProof/>
              </w:rPr>
              <w:t>-</w:t>
            </w:r>
            <w:r>
              <w:rPr>
                <w:noProof/>
              </w:rPr>
              <w:t xml:space="preserve"> udpate the </w:t>
            </w:r>
            <w:proofErr w:type="spellStart"/>
            <w:r>
              <w:t>Npcf_Policy</w:t>
            </w:r>
            <w:proofErr w:type="spellEnd"/>
            <w:r>
              <w:t xml:space="preserve"> Authorization service</w:t>
            </w:r>
            <w:r w:rsidR="00D45B4A">
              <w:t xml:space="preserve">, </w:t>
            </w:r>
            <w:proofErr w:type="spellStart"/>
            <w:r w:rsidR="00D45B4A">
              <w:rPr>
                <w:lang w:eastAsia="zh-CN"/>
              </w:rPr>
              <w:t>Nnrf_NFDiscovery_Request</w:t>
            </w:r>
            <w:proofErr w:type="spellEnd"/>
            <w:r w:rsidR="00D45B4A">
              <w:rPr>
                <w:lang w:eastAsia="zh-CN"/>
              </w:rPr>
              <w:t xml:space="preserve"> service and </w:t>
            </w:r>
            <w:proofErr w:type="spellStart"/>
            <w:r w:rsidR="00D45B4A">
              <w:rPr>
                <w:lang w:eastAsia="zh-CN"/>
              </w:rPr>
              <w:t>Nbsf_Management</w:t>
            </w:r>
            <w:proofErr w:type="spellEnd"/>
            <w:r w:rsidR="00D45B4A">
              <w:rPr>
                <w:lang w:eastAsia="zh-CN"/>
              </w:rPr>
              <w:t xml:space="preserve"> service</w:t>
            </w:r>
          </w:p>
          <w:p w14:paraId="1F3F912F" w14:textId="0FB5EB13" w:rsidR="00F70F0C" w:rsidRPr="00AF1A6F" w:rsidRDefault="00F70F0C" w:rsidP="00F70F0C">
            <w:pPr>
              <w:pStyle w:val="CRCoverPage"/>
              <w:spacing w:after="0"/>
              <w:ind w:left="100"/>
              <w:rPr>
                <w:noProof/>
                <w:highlight w:val="green"/>
              </w:rPr>
            </w:pPr>
            <w:r>
              <w:rPr>
                <w:lang w:eastAsia="zh-CN"/>
              </w:rPr>
              <w:t>- refer the d</w:t>
            </w:r>
            <w:r>
              <w:rPr>
                <w:noProof/>
              </w:rPr>
              <w:t xml:space="preserve">escription </w:t>
            </w:r>
            <w:r>
              <w:rPr>
                <w:lang w:eastAsia="zh-CN"/>
              </w:rPr>
              <w:t xml:space="preserve">related to </w:t>
            </w:r>
            <w:r w:rsidRPr="00140E21">
              <w:rPr>
                <w:lang w:eastAsia="zh-CN"/>
              </w:rPr>
              <w:t>AF session</w:t>
            </w:r>
            <w:r>
              <w:rPr>
                <w:lang w:eastAsia="zh-CN"/>
              </w:rPr>
              <w:t xml:space="preserve"> </w:t>
            </w:r>
            <w:r w:rsidRPr="00140E21">
              <w:rPr>
                <w:lang w:eastAsia="zh-CN"/>
              </w:rPr>
              <w:t>with required QoS</w:t>
            </w:r>
            <w:r>
              <w:rPr>
                <w:lang w:eastAsia="zh-CN"/>
              </w:rPr>
              <w:t xml:space="preserve"> to 23.503 or 23.501</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8DCEA4D" w:rsidR="00C11957" w:rsidRPr="00C11957" w:rsidRDefault="00321C16" w:rsidP="00F1088D">
            <w:pPr>
              <w:pStyle w:val="CRCoverPage"/>
              <w:spacing w:after="0"/>
              <w:ind w:left="100"/>
              <w:rPr>
                <w:noProof/>
              </w:rPr>
            </w:pPr>
            <w:r>
              <w:rPr>
                <w:noProof/>
              </w:rPr>
              <w:t xml:space="preserve">Key logics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F1088D">
              <w:rPr>
                <w:noProof/>
              </w:rPr>
              <w:t xml:space="preserve">, </w:t>
            </w:r>
            <w:r w:rsidR="006B591C">
              <w:rPr>
                <w:lang w:eastAsia="zh-CN"/>
              </w:rPr>
              <w:t>duplicated description for the QoS parameter mapping and conflicting statements between stage 2 specifications</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73D42E3B" w:rsidR="001E41F3" w:rsidRDefault="00B65514" w:rsidP="004E4869">
            <w:pPr>
              <w:pStyle w:val="CRCoverPage"/>
              <w:spacing w:after="0"/>
              <w:ind w:left="100"/>
              <w:rPr>
                <w:noProof/>
              </w:rPr>
            </w:pPr>
            <w:r w:rsidRPr="00AE5318">
              <w:rPr>
                <w:noProof/>
              </w:rPr>
              <w:t xml:space="preserve">5.15.6.6, 5.16.6.6a, 4.15.9.2, 4.16.5.1, 5.2.5.1, 5.2.5.3.1, </w:t>
            </w:r>
            <w:r w:rsidR="004E4869" w:rsidRPr="00AE5318">
              <w:rPr>
                <w:noProof/>
              </w:rPr>
              <w:t>5.2.5.3.</w:t>
            </w:r>
            <w:r w:rsidR="004E4869">
              <w:rPr>
                <w:noProof/>
              </w:rPr>
              <w:t>2</w:t>
            </w:r>
            <w:r w:rsidR="004E4869" w:rsidRPr="00AE5318">
              <w:rPr>
                <w:noProof/>
              </w:rPr>
              <w:t>, 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rPr>
                <w:noProof/>
              </w:rPr>
              <w:t xml:space="preserve"> </w:t>
            </w:r>
            <w:r w:rsidR="00FF1112" w:rsidRPr="00FF1112">
              <w:rPr>
                <w:noProof/>
              </w:rPr>
              <w:t>5.2.7.3.2</w:t>
            </w:r>
            <w:r w:rsidR="00FF1112">
              <w:rPr>
                <w:noProof/>
              </w:rPr>
              <w:t xml:space="preserve">, </w:t>
            </w:r>
            <w:r w:rsidRPr="00AE5318">
              <w:rPr>
                <w:noProof/>
              </w:rPr>
              <w:t>5.2.1</w:t>
            </w:r>
            <w:r w:rsidR="0075445A">
              <w:rPr>
                <w:noProof/>
              </w:rPr>
              <w:t>3</w:t>
            </w:r>
            <w:r w:rsidRPr="00AE5318">
              <w:rPr>
                <w:noProof/>
              </w:rPr>
              <w:t xml:space="preserve">.1, </w:t>
            </w:r>
            <w:r w:rsidRPr="00AE5318">
              <w:rPr>
                <w:lang w:eastAsia="zh-CN"/>
              </w:rPr>
              <w:t>5.2.1</w:t>
            </w:r>
            <w:r w:rsidR="0075445A">
              <w:rPr>
                <w:lang w:eastAsia="zh-CN"/>
              </w:rPr>
              <w:t>3</w:t>
            </w:r>
            <w:r w:rsidRPr="00AE5318">
              <w:rPr>
                <w:lang w:eastAsia="zh-CN"/>
              </w:rPr>
              <w:t>.2.</w:t>
            </w:r>
            <w:r w:rsidR="0075445A">
              <w:rPr>
                <w:lang w:eastAsia="zh-CN"/>
              </w:rPr>
              <w:t>2</w:t>
            </w:r>
            <w:r w:rsidR="0075445A" w:rsidRPr="00AE5318">
              <w:rPr>
                <w:noProof/>
              </w:rPr>
              <w:t xml:space="preserve">, </w:t>
            </w:r>
            <w:r w:rsidR="0075445A" w:rsidRPr="00AE5318">
              <w:rPr>
                <w:lang w:eastAsia="zh-CN"/>
              </w:rPr>
              <w:t>5.2.1</w:t>
            </w:r>
            <w:r w:rsidR="0075445A">
              <w:rPr>
                <w:lang w:eastAsia="zh-CN"/>
              </w:rPr>
              <w:t>3</w:t>
            </w:r>
            <w:r w:rsidR="0075445A" w:rsidRPr="00AE5318">
              <w:rPr>
                <w:lang w:eastAsia="zh-CN"/>
              </w:rPr>
              <w:t>.2.</w:t>
            </w:r>
            <w:r w:rsidR="0075445A">
              <w:rPr>
                <w:lang w:eastAsia="zh-CN"/>
              </w:rPr>
              <w:t>3</w:t>
            </w:r>
            <w:r w:rsidR="0075445A" w:rsidRPr="00AE5318">
              <w:rPr>
                <w:noProof/>
              </w:rPr>
              <w:t xml:space="preserve">, </w:t>
            </w:r>
            <w:r w:rsidR="0075445A" w:rsidRPr="00AE5318">
              <w:rPr>
                <w:lang w:eastAsia="zh-CN"/>
              </w:rPr>
              <w:t>5.2.1</w:t>
            </w:r>
            <w:r w:rsidR="0075445A">
              <w:rPr>
                <w:lang w:eastAsia="zh-CN"/>
              </w:rPr>
              <w:t>3</w:t>
            </w:r>
            <w:r w:rsidR="0075445A" w:rsidRPr="00AE5318">
              <w:rPr>
                <w:lang w:eastAsia="zh-CN"/>
              </w:rPr>
              <w:t>.2.</w:t>
            </w:r>
            <w:r w:rsidR="0075445A">
              <w:rPr>
                <w:lang w:eastAsia="zh-CN"/>
              </w:rPr>
              <w:t>4</w:t>
            </w:r>
            <w:r w:rsidR="004E4869">
              <w:rPr>
                <w:lang w:eastAsia="zh-CN"/>
              </w:rPr>
              <w:t>,</w:t>
            </w:r>
            <w:r w:rsidR="004E4869">
              <w:t xml:space="preserve"> 5.2.27.3.2, 5.2.27.3.3</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350354">
        <w:rPr>
          <w:rStyle w:val="ab"/>
        </w:rPr>
        <w:commentReference w:id="3"/>
      </w:r>
    </w:p>
    <w:bookmarkEnd w:id="2"/>
    <w:p w14:paraId="77D47648" w14:textId="77777777" w:rsidR="00F32102" w:rsidRDefault="00F32102" w:rsidP="00F32102">
      <w:pPr>
        <w:pStyle w:val="4"/>
        <w:rPr>
          <w:lang w:eastAsia="zh-CN"/>
        </w:rPr>
      </w:pPr>
      <w:r>
        <w:rPr>
          <w:lang w:eastAsia="zh-CN"/>
        </w:rPr>
        <w:lastRenderedPageBreak/>
        <w:t>4.15.6.6</w:t>
      </w:r>
      <w:r>
        <w:rPr>
          <w:lang w:eastAsia="zh-CN"/>
        </w:rPr>
        <w:tab/>
        <w:t>Setting up an AF session with required QoS procedure</w:t>
      </w:r>
    </w:p>
    <w:p w14:paraId="2CCA9EB2" w14:textId="6FF96D23" w:rsidR="00F32102" w:rsidRDefault="00F32102" w:rsidP="00F32102">
      <w:pPr>
        <w:pStyle w:val="TH"/>
      </w:pPr>
      <w:del w:id="4" w:author="Huawei-Z" w:date="2021-09-28T15:59:00Z">
        <w:r w:rsidDel="00F32102">
          <w:object w:dxaOrig="9615" w:dyaOrig="6930" w14:anchorId="54025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46.75pt" o:ole="">
              <v:imagedata r:id="rId15" o:title=""/>
            </v:shape>
            <o:OLEObject Type="Embed" ProgID="Word.Picture.8" ShapeID="_x0000_i1025" DrawAspect="Content" ObjectID="_1695479881" r:id="rId16"/>
          </w:object>
        </w:r>
      </w:del>
      <w:ins w:id="5" w:author="Huawei-Z" w:date="2021-09-28T16:06:00Z">
        <w:r w:rsidR="006B62AB" w:rsidRPr="00BF4CE9">
          <w:object w:dxaOrig="11145" w:dyaOrig="7980" w14:anchorId="7EFAA0D8">
            <v:shape id="_x0000_i1026" type="#_x0000_t75" style="width:479.7pt;height:356.9pt" o:ole="">
              <v:imagedata r:id="rId17" o:title=""/>
            </v:shape>
            <o:OLEObject Type="Embed" ProgID="Visio.Drawing.11" ShapeID="_x0000_i1026" DrawAspect="Content" ObjectID="_1695479882" r:id="rId18"/>
          </w:object>
        </w:r>
      </w:ins>
    </w:p>
    <w:p w14:paraId="7436D3EC" w14:textId="77777777" w:rsidR="00F32102" w:rsidRDefault="00F32102" w:rsidP="00F32102">
      <w:pPr>
        <w:pStyle w:val="TF"/>
        <w:rPr>
          <w:lang w:eastAsia="zh-CN"/>
        </w:rPr>
      </w:pPr>
      <w:r>
        <w:rPr>
          <w:lang w:eastAsia="zh-CN"/>
        </w:rPr>
        <w:lastRenderedPageBreak/>
        <w:t>Figure 4.15.6.6-1: Setting up an AF session with required QoS procedure</w:t>
      </w:r>
    </w:p>
    <w:p w14:paraId="2C9DA9B9" w14:textId="6340EC51" w:rsidR="00865A29" w:rsidRPr="00052F92" w:rsidRDefault="00F32102" w:rsidP="00F32102">
      <w:pPr>
        <w:pStyle w:val="B1"/>
        <w:rPr>
          <w:ins w:id="6" w:author="Huawei-Z" w:date="2021-09-30T10:50:00Z"/>
          <w:lang w:eastAsia="zh-CN"/>
        </w:rPr>
      </w:pPr>
      <w:r>
        <w:rPr>
          <w:lang w:eastAsia="zh-CN"/>
        </w:rPr>
        <w:t>1.</w:t>
      </w:r>
      <w:r>
        <w:rPr>
          <w:lang w:eastAsia="zh-CN"/>
        </w:rPr>
        <w:tab/>
      </w:r>
      <w:r w:rsidRPr="00052F92">
        <w:rPr>
          <w:lang w:eastAsia="zh-CN"/>
        </w:rPr>
        <w:t xml:space="preserve">The AF sends a request to reserve resources for an AF session using </w:t>
      </w:r>
      <w:proofErr w:type="spellStart"/>
      <w:r w:rsidRPr="00052F92">
        <w:rPr>
          <w:lang w:eastAsia="zh-CN"/>
        </w:rPr>
        <w:t>Nnef_AFsessionWithQoS_Create</w:t>
      </w:r>
      <w:proofErr w:type="spellEnd"/>
      <w:r w:rsidRPr="00052F92">
        <w:rPr>
          <w:lang w:eastAsia="zh-CN"/>
        </w:rPr>
        <w:t xml:space="preserve"> request message (UE address, AF Identifier, Flow description(s) or External Application Identifier, QoS reference, (optional) Alternative Service Requirements (containing one or more QoS reference parameters</w:t>
      </w:r>
      <w:ins w:id="7" w:author="Huawei-Z" w:date="2021-09-30T11:24:00Z">
        <w:r w:rsidR="00D325A9" w:rsidRPr="00052F92">
          <w:t xml:space="preserve"> or sets of individual QoS </w:t>
        </w:r>
      </w:ins>
      <w:ins w:id="8" w:author="Huawei-Z" w:date="2021-09-30T11:33:00Z">
        <w:r w:rsidR="00506F1D" w:rsidRPr="00052F92">
          <w:t>parameters</w:t>
        </w:r>
      </w:ins>
      <w:r w:rsidRPr="00052F92">
        <w:rPr>
          <w:lang w:eastAsia="zh-CN"/>
        </w:rPr>
        <w:t xml:space="preserve"> in a prioritized order), DNN, S-NSSAI) to the NEF. Optionally, a period of time or a traffic volume for the requested QoS can be included in the AF request. </w:t>
      </w:r>
      <w:moveFromRangeStart w:id="9" w:author="Huawei-Z" w:date="2021-09-30T10:32:00Z" w:name="move83890342"/>
      <w:moveFrom w:id="10" w:author="Huawei-Z" w:date="2021-09-30T10:32:00Z">
        <w:r w:rsidRPr="00052F92" w:rsidDel="00F70F0C">
          <w:rPr>
            <w:lang w:eastAsia="zh-CN"/>
          </w:rPr>
          <w:t xml:space="preserve">The NEF assigns a Transaction Reference ID to the Nnef_AFsessionWithQoS_Create request. </w:t>
        </w:r>
      </w:moveFrom>
      <w:moveFromRangeEnd w:id="9"/>
      <w:r w:rsidRPr="00052F92">
        <w:rPr>
          <w:lang w:eastAsia="zh-CN"/>
          <w:rPrChange w:id="11" w:author="Huawei-Z" w:date="2021-09-30T10:53:00Z">
            <w:rPr>
              <w:lang w:eastAsia="zh-CN"/>
            </w:rPr>
          </w:rPrChange>
        </w:rPr>
        <w:t xml:space="preserve">The AF may in addition provide the </w:t>
      </w:r>
      <w:del w:id="12" w:author="Huawei-Z" w:date="2021-09-30T10:39:00Z">
        <w:r w:rsidRPr="00052F92" w:rsidDel="00F70F0C">
          <w:rPr>
            <w:lang w:eastAsia="zh-CN"/>
            <w:rPrChange w:id="13" w:author="Huawei-Z" w:date="2021-09-30T10:53:00Z">
              <w:rPr>
                <w:lang w:eastAsia="zh-CN"/>
              </w:rPr>
            </w:rPrChange>
          </w:rPr>
          <w:delText xml:space="preserve">following </w:delText>
        </w:r>
      </w:del>
      <w:r w:rsidRPr="00052F92">
        <w:rPr>
          <w:lang w:eastAsia="zh-CN"/>
          <w:rPrChange w:id="14" w:author="Huawei-Z" w:date="2021-09-30T10:53:00Z">
            <w:rPr>
              <w:lang w:eastAsia="zh-CN"/>
            </w:rPr>
          </w:rPrChange>
        </w:rPr>
        <w:t>individual QoS parameters</w:t>
      </w:r>
      <w:ins w:id="15" w:author="Huawei-Z" w:date="2021-09-30T10:34:00Z">
        <w:r w:rsidR="00F70F0C" w:rsidRPr="00052F92">
          <w:rPr>
            <w:lang w:eastAsia="zh-CN"/>
            <w:rPrChange w:id="16" w:author="Huawei-Z" w:date="2021-09-30T10:53:00Z">
              <w:rPr>
                <w:lang w:eastAsia="zh-CN"/>
              </w:rPr>
            </w:rPrChange>
          </w:rPr>
          <w:t xml:space="preserve"> </w:t>
        </w:r>
      </w:ins>
      <w:ins w:id="17" w:author="Huawei-Z" w:date="2021-09-30T10:36:00Z">
        <w:r w:rsidR="00F70F0C" w:rsidRPr="00052F92">
          <w:rPr>
            <w:lang w:eastAsia="zh-CN"/>
            <w:rPrChange w:id="18" w:author="Huawei-Z" w:date="2021-09-30T10:53:00Z">
              <w:rPr>
                <w:lang w:eastAsia="zh-CN"/>
              </w:rPr>
            </w:rPrChange>
          </w:rPr>
          <w:t xml:space="preserve">as </w:t>
        </w:r>
      </w:ins>
      <w:ins w:id="19" w:author="Huawei-Z" w:date="2021-09-30T10:35:00Z">
        <w:r w:rsidR="00F70F0C" w:rsidRPr="00052F92">
          <w:rPr>
            <w:lang w:eastAsia="zh-CN"/>
            <w:rPrChange w:id="20" w:author="Huawei-Z" w:date="2021-09-30T10:53:00Z">
              <w:rPr>
                <w:lang w:eastAsia="zh-CN"/>
              </w:rPr>
            </w:rPrChange>
          </w:rPr>
          <w:t xml:space="preserve">described in </w:t>
        </w:r>
      </w:ins>
      <w:ins w:id="21" w:author="Huawei-Z" w:date="2021-09-30T10:36:00Z">
        <w:r w:rsidR="00F70F0C" w:rsidRPr="00052F92">
          <w:rPr>
            <w:rPrChange w:id="22" w:author="Huawei-Z" w:date="2021-09-30T10:53:00Z">
              <w:rPr/>
            </w:rPrChange>
          </w:rPr>
          <w:t>clause 6.1.3.22 of TS 23.503 [20]</w:t>
        </w:r>
      </w:ins>
      <w:ins w:id="23" w:author="Huawei-Z" w:date="2021-09-30T10:50:00Z">
        <w:r w:rsidR="00964391" w:rsidRPr="00052F92">
          <w:rPr>
            <w:rPrChange w:id="24" w:author="Huawei-Z" w:date="2021-09-30T10:53:00Z">
              <w:rPr/>
            </w:rPrChange>
          </w:rPr>
          <w:t xml:space="preserve"> and</w:t>
        </w:r>
      </w:ins>
      <w:ins w:id="25" w:author="Huawei-Z" w:date="2021-09-30T10:44:00Z">
        <w:r w:rsidR="00B40B00" w:rsidRPr="00052F92">
          <w:rPr>
            <w:rPrChange w:id="26" w:author="Huawei-Z" w:date="2021-09-30T10:53:00Z">
              <w:rPr/>
            </w:rPrChange>
          </w:rPr>
          <w:t xml:space="preserve"> </w:t>
        </w:r>
      </w:ins>
      <w:ins w:id="27" w:author="Huawei-Z" w:date="2021-09-30T10:39:00Z">
        <w:r w:rsidR="00F70F0C" w:rsidRPr="00052F92">
          <w:rPr>
            <w:rPrChange w:id="28" w:author="Huawei-Z" w:date="2021-09-30T10:53:00Z">
              <w:rPr/>
            </w:rPrChange>
          </w:rPr>
          <w:t>the</w:t>
        </w:r>
      </w:ins>
      <w:ins w:id="29" w:author="Huawei-Z" w:date="2021-09-30T10:38:00Z">
        <w:r w:rsidR="00F70F0C" w:rsidRPr="00052F92">
          <w:rPr>
            <w:rPrChange w:id="30" w:author="Huawei-Z" w:date="2021-09-30T10:53:00Z">
              <w:rPr/>
            </w:rPrChange>
          </w:rPr>
          <w:t xml:space="preserve"> traffic characteristics</w:t>
        </w:r>
      </w:ins>
      <w:ins w:id="31" w:author="Huawei-Z" w:date="2021-09-30T10:45:00Z">
        <w:r w:rsidR="00A347F7" w:rsidRPr="00052F92">
          <w:rPr>
            <w:lang w:eastAsia="zh-CN"/>
            <w:rPrChange w:id="32" w:author="Huawei-Z" w:date="2021-09-30T10:53:00Z">
              <w:rPr>
                <w:lang w:eastAsia="zh-CN"/>
              </w:rPr>
            </w:rPrChange>
          </w:rPr>
          <w:t xml:space="preserve"> related parameters</w:t>
        </w:r>
      </w:ins>
      <w:ins w:id="33" w:author="Huawei-Z" w:date="2021-09-30T10:38:00Z">
        <w:r w:rsidR="00F70F0C" w:rsidRPr="00052F92">
          <w:rPr>
            <w:rPrChange w:id="34" w:author="Huawei-Z" w:date="2021-09-30T10:53:00Z">
              <w:rPr/>
            </w:rPrChange>
          </w:rPr>
          <w:t xml:space="preserve"> as described in clause 6.1.3.2</w:t>
        </w:r>
      </w:ins>
      <w:ins w:id="35" w:author="Huawei-Z" w:date="2021-09-30T10:39:00Z">
        <w:r w:rsidR="00F70F0C" w:rsidRPr="00052F92">
          <w:rPr>
            <w:rPrChange w:id="36" w:author="Huawei-Z" w:date="2021-09-30T10:53:00Z">
              <w:rPr/>
            </w:rPrChange>
          </w:rPr>
          <w:t>3a</w:t>
        </w:r>
      </w:ins>
      <w:ins w:id="37" w:author="Huawei-Z" w:date="2021-09-30T10:38:00Z">
        <w:r w:rsidR="00F70F0C" w:rsidRPr="00052F92">
          <w:rPr>
            <w:rPrChange w:id="38" w:author="Huawei-Z" w:date="2021-09-30T10:53:00Z">
              <w:rPr/>
            </w:rPrChange>
          </w:rPr>
          <w:t xml:space="preserve"> of TS 23.503 [20]</w:t>
        </w:r>
      </w:ins>
      <w:del w:id="39" w:author="Huawei-Z" w:date="2021-09-30T10:39:00Z">
        <w:r w:rsidRPr="00052F92" w:rsidDel="00F70F0C">
          <w:rPr>
            <w:lang w:eastAsia="zh-CN"/>
            <w:rPrChange w:id="40" w:author="Huawei-Z" w:date="2021-09-30T10:53:00Z">
              <w:rPr>
                <w:lang w:eastAsia="zh-CN"/>
              </w:rPr>
            </w:rPrChange>
          </w:rPr>
          <w:delText>: Requested 5GS delay (optional), priority (optional), Requested GFBR, Requested MFBR, flow direction, Burst Size (optional), Burst Arrival Time (optional) at UE (uplink) or UPF (downlink), Periodicity (optional), Time domain (optional), Survival Time (optional)</w:delText>
        </w:r>
      </w:del>
      <w:del w:id="41" w:author="Huawei-Z" w:date="2021-09-30T10:44:00Z">
        <w:r w:rsidRPr="00052F92" w:rsidDel="00B40B00">
          <w:rPr>
            <w:lang w:eastAsia="zh-CN"/>
            <w:rPrChange w:id="42" w:author="Huawei-Z" w:date="2021-09-30T10:53:00Z">
              <w:rPr>
                <w:lang w:eastAsia="zh-CN"/>
              </w:rPr>
            </w:rPrChange>
          </w:rPr>
          <w:delText>.</w:delText>
        </w:r>
        <w:r w:rsidRPr="00052F92" w:rsidDel="00B40B00">
          <w:rPr>
            <w:lang w:eastAsia="zh-CN"/>
          </w:rPr>
          <w:delText xml:space="preserve"> </w:delText>
        </w:r>
      </w:del>
    </w:p>
    <w:p w14:paraId="766D0CF3" w14:textId="34D383F3" w:rsidR="00F32102" w:rsidRPr="00052F92" w:rsidRDefault="00865A29" w:rsidP="00F32102">
      <w:pPr>
        <w:pStyle w:val="B1"/>
        <w:rPr>
          <w:lang w:eastAsia="zh-CN"/>
        </w:rPr>
      </w:pPr>
      <w:ins w:id="43" w:author="Huawei-Z" w:date="2021-09-30T10:50:00Z">
        <w:r w:rsidRPr="00052F92">
          <w:rPr>
            <w:lang w:eastAsia="zh-CN"/>
          </w:rPr>
          <w:tab/>
        </w:r>
      </w:ins>
      <w:r w:rsidR="00F32102" w:rsidRPr="00052F92">
        <w:rPr>
          <w:lang w:eastAsia="zh-CN"/>
        </w:rPr>
        <w:t>When Alternative Service Requirements are provided by the AF, a set of Alternative QoS Related parameters as in clause 5.7.1.2a of TS 23.501 [2] (e.g. one or more from Alternative Requested GFBR, Alternative Requested MFBR) may be provided for each QoS Reference.</w:t>
      </w:r>
    </w:p>
    <w:p w14:paraId="5096CF2C" w14:textId="181003A9" w:rsidR="00F32102" w:rsidRPr="00052F92" w:rsidRDefault="00F32102" w:rsidP="00F32102">
      <w:pPr>
        <w:pStyle w:val="B1"/>
        <w:rPr>
          <w:lang w:eastAsia="zh-CN"/>
        </w:rPr>
      </w:pPr>
      <w:r w:rsidRPr="00052F92">
        <w:rPr>
          <w:lang w:eastAsia="zh-CN"/>
        </w:rPr>
        <w:t>2.</w:t>
      </w:r>
      <w:r w:rsidRPr="00052F92">
        <w:rPr>
          <w:lang w:eastAsia="zh-CN"/>
        </w:rPr>
        <w:tab/>
      </w:r>
      <w:moveToRangeStart w:id="44" w:author="Huawei-Z" w:date="2021-09-30T10:32:00Z" w:name="move83890342"/>
      <w:moveTo w:id="45" w:author="Huawei-Z" w:date="2021-09-30T10:32:00Z">
        <w:r w:rsidR="00F70F0C" w:rsidRPr="00052F92">
          <w:rPr>
            <w:lang w:eastAsia="zh-CN"/>
          </w:rPr>
          <w:t xml:space="preserve">The NEF assigns a Transaction Reference ID to the </w:t>
        </w:r>
        <w:proofErr w:type="spellStart"/>
        <w:r w:rsidR="00F70F0C" w:rsidRPr="00052F92">
          <w:rPr>
            <w:lang w:eastAsia="zh-CN"/>
          </w:rPr>
          <w:t>Nnef_AFsessionWithQoS_Create</w:t>
        </w:r>
        <w:proofErr w:type="spellEnd"/>
        <w:r w:rsidR="00F70F0C" w:rsidRPr="00052F92">
          <w:rPr>
            <w:lang w:eastAsia="zh-CN"/>
          </w:rPr>
          <w:t xml:space="preserve"> request. </w:t>
        </w:r>
      </w:moveTo>
      <w:moveToRangeEnd w:id="44"/>
      <w:r w:rsidRPr="00052F92">
        <w:rPr>
          <w:lang w:eastAsia="zh-CN"/>
        </w:rPr>
        <w:t xml:space="preserve">The NEF authorizes the AF request and may apply policies to control the overall amount of </w:t>
      </w:r>
      <w:del w:id="46" w:author="Huawei-Z" w:date="2021-09-30T10:44:00Z">
        <w:r w:rsidRPr="00052F92" w:rsidDel="00A347F7">
          <w:rPr>
            <w:lang w:eastAsia="zh-CN"/>
          </w:rPr>
          <w:delText xml:space="preserve">pre-defined </w:delText>
        </w:r>
      </w:del>
      <w:r w:rsidRPr="00052F92">
        <w:rPr>
          <w:lang w:eastAsia="zh-CN"/>
        </w:rPr>
        <w:t>QoS authorized for the AF. If the authorisation is not granted, all steps (except step 5) are skipped and the NEF replies to the AF with a Result value indicating that the authorisation failed.</w:t>
      </w:r>
    </w:p>
    <w:p w14:paraId="44969F6E" w14:textId="76BC67D7" w:rsidR="00F32102" w:rsidRPr="00052F92" w:rsidRDefault="00F32102" w:rsidP="00F32102">
      <w:pPr>
        <w:pStyle w:val="B1"/>
        <w:rPr>
          <w:lang w:eastAsia="zh-CN"/>
        </w:rPr>
      </w:pPr>
      <w:r w:rsidRPr="00052F92">
        <w:rPr>
          <w:lang w:eastAsia="zh-CN"/>
        </w:rPr>
        <w:tab/>
        <w:t>If the NEF does not receive any of the individual QoS parameters</w:t>
      </w:r>
      <w:ins w:id="47" w:author="Huawei-Z" w:date="2021-09-30T10:46:00Z">
        <w:r w:rsidR="001317D4" w:rsidRPr="00052F92">
          <w:rPr>
            <w:lang w:eastAsia="zh-CN"/>
          </w:rPr>
          <w:t xml:space="preserve"> or </w:t>
        </w:r>
        <w:r w:rsidR="001317D4" w:rsidRPr="00052F92">
          <w:t>traffic characteristics</w:t>
        </w:r>
        <w:r w:rsidR="001317D4" w:rsidRPr="00052F92">
          <w:rPr>
            <w:lang w:eastAsia="zh-CN"/>
          </w:rPr>
          <w:t xml:space="preserve"> related parameters</w:t>
        </w:r>
      </w:ins>
      <w:del w:id="48" w:author="Huawei-Z" w:date="2021-09-30T10:46:00Z">
        <w:r w:rsidRPr="005C06D8" w:rsidDel="001317D4">
          <w:rPr>
            <w:lang w:eastAsia="zh-CN"/>
          </w:rPr>
          <w:delText xml:space="preserve"> as described in clause 6.1.3.22 of TS 23.503 [20]</w:delText>
        </w:r>
      </w:del>
      <w:r w:rsidRPr="00052F92">
        <w:rPr>
          <w:lang w:eastAsia="zh-CN"/>
        </w:rPr>
        <w:t xml:space="preserve"> from the AF, the steps 3, 4, 5, 6, 7, 8 are executed, otherwise, the steps 3a, 3b, </w:t>
      </w:r>
      <w:del w:id="49" w:author="Huawei-Z" w:date="2021-09-28T16:13:00Z">
        <w:r w:rsidRPr="00052F92" w:rsidDel="006B62AB">
          <w:rPr>
            <w:lang w:eastAsia="zh-CN"/>
          </w:rPr>
          <w:delText xml:space="preserve">3c, 3d, 3e, </w:delText>
        </w:r>
      </w:del>
      <w:r w:rsidRPr="00052F92">
        <w:rPr>
          <w:lang w:eastAsia="zh-CN"/>
        </w:rPr>
        <w:t>4a, 4b, 5, 6a, 7a, 7b, 8 are executed.</w:t>
      </w:r>
    </w:p>
    <w:p w14:paraId="2CAA35B4" w14:textId="77777777" w:rsidR="00220AEA" w:rsidRPr="00052F92" w:rsidRDefault="00220AEA" w:rsidP="00220AEA">
      <w:pPr>
        <w:pStyle w:val="B1"/>
        <w:rPr>
          <w:ins w:id="50" w:author="Huawei-Z" w:date="2021-09-30T10:53:00Z"/>
        </w:rPr>
      </w:pPr>
      <w:ins w:id="51" w:author="Huawei-Z" w:date="2021-09-30T10:53:00Z">
        <w:r w:rsidRPr="00052F92">
          <w:tab/>
          <w:t>If the NEF did not receive DNN and/or S-NSSAI from the AF and such information is configured as needed within 5GC, the NEF determines the DNN and/or S-NSSAI from the AF identifier.</w:t>
        </w:r>
      </w:ins>
    </w:p>
    <w:p w14:paraId="616F0DA2" w14:textId="4463B2AF" w:rsidR="00F32102" w:rsidRPr="00052F92" w:rsidRDefault="00F32102" w:rsidP="00F32102">
      <w:pPr>
        <w:pStyle w:val="B1"/>
        <w:rPr>
          <w:lang w:eastAsia="zh-CN"/>
        </w:rPr>
      </w:pPr>
      <w:r w:rsidRPr="00052F92">
        <w:rPr>
          <w:lang w:eastAsia="zh-CN"/>
        </w:rPr>
        <w:t>3.</w:t>
      </w:r>
      <w:r w:rsidRPr="00052F92">
        <w:rPr>
          <w:lang w:eastAsia="zh-CN"/>
        </w:rPr>
        <w:tab/>
        <w:t>If the NEF does not receive any of the individual QoS parameters</w:t>
      </w:r>
      <w:ins w:id="52" w:author="Huawei-Z" w:date="2021-09-30T10:46:00Z">
        <w:r w:rsidR="001317D4" w:rsidRPr="00052F92">
          <w:rPr>
            <w:lang w:eastAsia="zh-CN"/>
          </w:rPr>
          <w:t xml:space="preserve"> or</w:t>
        </w:r>
      </w:ins>
      <w:ins w:id="53" w:author="Huawei-Z" w:date="2021-09-30T10:48:00Z">
        <w:r w:rsidR="001317D4" w:rsidRPr="00052F92">
          <w:t xml:space="preserve"> traffic characteristics</w:t>
        </w:r>
        <w:r w:rsidR="001317D4" w:rsidRPr="00052F92">
          <w:rPr>
            <w:lang w:eastAsia="zh-CN"/>
          </w:rPr>
          <w:t xml:space="preserve"> related parameters</w:t>
        </w:r>
      </w:ins>
      <w:r w:rsidRPr="005C06D8">
        <w:rPr>
          <w:lang w:eastAsia="zh-CN"/>
        </w:rPr>
        <w:t xml:space="preserve"> from the AF</w:t>
      </w:r>
      <w:del w:id="54" w:author="Huawei-Z" w:date="2021-09-30T10:47:00Z">
        <w:r w:rsidRPr="005C06D8" w:rsidDel="001317D4">
          <w:rPr>
            <w:lang w:eastAsia="zh-CN"/>
          </w:rPr>
          <w:delText xml:space="preserve"> as described in cla</w:delText>
        </w:r>
        <w:r w:rsidRPr="00052F92" w:rsidDel="001317D4">
          <w:rPr>
            <w:lang w:eastAsia="zh-CN"/>
            <w:rPrChange w:id="55" w:author="Huawei-Z" w:date="2021-09-30T10:54:00Z">
              <w:rPr>
                <w:lang w:eastAsia="zh-CN"/>
              </w:rPr>
            </w:rPrChange>
          </w:rPr>
          <w:delText>use 6.1.3.22 of TS 23.503 [20]</w:delText>
        </w:r>
      </w:del>
      <w:r w:rsidRPr="00052F92">
        <w:rPr>
          <w:lang w:eastAsia="zh-CN"/>
          <w:rPrChange w:id="56" w:author="Huawei-Z" w:date="2021-09-30T10:54:00Z">
            <w:rPr>
              <w:lang w:eastAsia="zh-CN"/>
            </w:rPr>
          </w:rPrChange>
        </w:rPr>
        <w:t>,</w:t>
      </w:r>
      <w:r w:rsidRPr="00052F92">
        <w:rPr>
          <w:lang w:eastAsia="zh-CN"/>
        </w:rPr>
        <w:t xml:space="preserve"> the NEF interacts with the PCF by triggering </w:t>
      </w:r>
      <w:proofErr w:type="gramStart"/>
      <w:r w:rsidRPr="00052F92">
        <w:rPr>
          <w:lang w:eastAsia="zh-CN"/>
        </w:rPr>
        <w:t>a</w:t>
      </w:r>
      <w:proofErr w:type="gramEnd"/>
      <w:r w:rsidRPr="00052F92">
        <w:rPr>
          <w:lang w:eastAsia="zh-CN"/>
        </w:rPr>
        <w:t xml:space="preserve"> </w:t>
      </w:r>
      <w:proofErr w:type="spellStart"/>
      <w:r w:rsidRPr="00052F92">
        <w:rPr>
          <w:lang w:eastAsia="zh-CN"/>
        </w:rPr>
        <w:t>Npcf_PolicyAuthorization_Create</w:t>
      </w:r>
      <w:proofErr w:type="spellEnd"/>
      <w:r w:rsidRPr="00052F92">
        <w:rPr>
          <w:lang w:eastAsia="zh-CN"/>
        </w:rPr>
        <w:t xml:space="preserve"> request and provides UE address, AF Identifier, Flow description(s), the QoS reference and the optional Alternative Service Requirements</w:t>
      </w:r>
      <w:del w:id="57" w:author="Huawei-Z" w:date="2021-09-30T11:25:00Z">
        <w:r w:rsidRPr="00052F92" w:rsidDel="00D325A9">
          <w:rPr>
            <w:lang w:eastAsia="zh-CN"/>
          </w:rPr>
          <w:delText xml:space="preserve"> (containing one or more QoS reference parameters in a prioritized order)</w:delText>
        </w:r>
      </w:del>
      <w:r w:rsidRPr="00052F92">
        <w:rPr>
          <w:lang w:eastAsia="zh-CN"/>
        </w:rPr>
        <w:t>. Any optionally received period of time or traffic volume is also included and mapped to sponsored data connectivity information (as defined in TS 23.503 [20]).</w:t>
      </w:r>
    </w:p>
    <w:p w14:paraId="7C6AF569" w14:textId="3FCAB998" w:rsidR="00F32102" w:rsidRPr="00052F92" w:rsidRDefault="00F32102" w:rsidP="00F32102">
      <w:pPr>
        <w:pStyle w:val="B1"/>
      </w:pPr>
      <w:r w:rsidRPr="00052F92">
        <w:tab/>
        <w:t xml:space="preserve">If the AF is considered to be trusted by the operator, the AF uses the </w:t>
      </w:r>
      <w:proofErr w:type="spellStart"/>
      <w:r w:rsidRPr="00052F92">
        <w:t>Npcf_PolicyAuthorization_Create</w:t>
      </w:r>
      <w:proofErr w:type="spellEnd"/>
      <w:r w:rsidRPr="00052F92">
        <w:t xml:space="preserve"> request message to interact directly with PCF to request reserving resources for an AF session</w:t>
      </w:r>
      <w:del w:id="58" w:author="Huawei-Z" w:date="2021-09-30T11:25:00Z">
        <w:r w:rsidRPr="00052F92" w:rsidDel="00D325A9">
          <w:delText xml:space="preserve"> without individual QoS parameters</w:delText>
        </w:r>
      </w:del>
      <w:r w:rsidRPr="00052F92">
        <w:t>.</w:t>
      </w:r>
    </w:p>
    <w:p w14:paraId="2E55BD20" w14:textId="3396B74A" w:rsidR="00F32102" w:rsidRPr="00052F92" w:rsidDel="00B1223D" w:rsidRDefault="00F32102" w:rsidP="00F32102">
      <w:pPr>
        <w:pStyle w:val="B1"/>
        <w:rPr>
          <w:del w:id="59" w:author="Huawei-Z" w:date="2021-09-30T10:52:00Z"/>
        </w:rPr>
      </w:pPr>
      <w:del w:id="60" w:author="Huawei-Z" w:date="2021-09-30T10:52:00Z">
        <w:r w:rsidRPr="00052F92" w:rsidDel="00B1223D">
          <w:tab/>
          <w:delText xml:space="preserve">If Alternative QoS Related parameter set(s) are provided by the AF, they are sent to the PCF via </w:delText>
        </w:r>
        <w:commentRangeStart w:id="61"/>
        <w:r w:rsidRPr="00052F92" w:rsidDel="00B1223D">
          <w:delText>TSCTSF</w:delText>
        </w:r>
      </w:del>
      <w:commentRangeEnd w:id="61"/>
      <w:r w:rsidR="00B1223D" w:rsidRPr="00052F92">
        <w:rPr>
          <w:rStyle w:val="ab"/>
        </w:rPr>
        <w:commentReference w:id="61"/>
      </w:r>
      <w:del w:id="62" w:author="Huawei-Z" w:date="2021-09-30T10:52:00Z">
        <w:r w:rsidRPr="005C06D8" w:rsidDel="00B1223D">
          <w:delText>.</w:delText>
        </w:r>
      </w:del>
    </w:p>
    <w:p w14:paraId="2A453165" w14:textId="2D943CD9" w:rsidR="00F32102" w:rsidRDefault="00F32102" w:rsidP="00F32102">
      <w:pPr>
        <w:pStyle w:val="B1"/>
      </w:pPr>
      <w:r w:rsidRPr="00052F92">
        <w:t>3a.</w:t>
      </w:r>
      <w:r w:rsidRPr="00052F92">
        <w:tab/>
        <w:t xml:space="preserve">If the NEF receives any of the individual QoS parameters </w:t>
      </w:r>
      <w:ins w:id="63" w:author="Huawei-Z" w:date="2021-09-30T10:54:00Z">
        <w:r w:rsidR="00622388" w:rsidRPr="00052F92">
          <w:rPr>
            <w:lang w:eastAsia="zh-CN"/>
          </w:rPr>
          <w:t>or</w:t>
        </w:r>
        <w:r w:rsidR="00622388" w:rsidRPr="00052F92">
          <w:t xml:space="preserve"> traffic characteristics</w:t>
        </w:r>
        <w:r w:rsidR="00622388" w:rsidRPr="00052F92">
          <w:rPr>
            <w:lang w:eastAsia="zh-CN"/>
          </w:rPr>
          <w:t xml:space="preserve"> related parameters</w:t>
        </w:r>
        <w:r w:rsidR="00622388" w:rsidRPr="00052F92">
          <w:t xml:space="preserve"> </w:t>
        </w:r>
      </w:ins>
      <w:del w:id="64" w:author="Huawei-Z" w:date="2021-09-30T10:55:00Z">
        <w:r w:rsidRPr="00052F92" w:rsidDel="00622388">
          <w:delText xml:space="preserve">as described in clause 6.1.3.22 of TS 23.503 [20] </w:delText>
        </w:r>
      </w:del>
      <w:r w:rsidRPr="00052F92">
        <w:t xml:space="preserve">from the AF, the NEF forwards these received </w:t>
      </w:r>
      <w:del w:id="65" w:author="Huawei-Z" w:date="2021-09-30T10:55:00Z">
        <w:r w:rsidRPr="005C06D8" w:rsidDel="00622388">
          <w:delText xml:space="preserve">individual QoS </w:delText>
        </w:r>
      </w:del>
      <w:r w:rsidRPr="00052F92">
        <w:rPr>
          <w:rPrChange w:id="66" w:author="Huawei-Z" w:date="2021-09-30T10:55:00Z">
            <w:rPr/>
          </w:rPrChange>
        </w:rPr>
        <w:t>parameters in the Ntsctsf_QoSandTSCAssistance_Create request message to the TSCTSF</w:t>
      </w:r>
      <w:ins w:id="67" w:author="Huawei-Z" w:date="2021-09-30T10:55:00Z">
        <w:r w:rsidR="00622388" w:rsidRPr="00052F92">
          <w:rPr>
            <w:rPrChange w:id="68" w:author="Huawei-Z" w:date="2021-09-30T10:55:00Z">
              <w:rPr/>
            </w:rPrChange>
          </w:rPr>
          <w:t xml:space="preserve"> together with all other parameters received from the AF</w:t>
        </w:r>
      </w:ins>
      <w:r w:rsidRPr="00052F92">
        <w:t>.</w:t>
      </w:r>
    </w:p>
    <w:p w14:paraId="3B84AF15" w14:textId="77777777" w:rsidR="00F32102" w:rsidRDefault="00F32102" w:rsidP="00F32102">
      <w:pPr>
        <w:pStyle w:val="B1"/>
      </w:pPr>
      <w:r>
        <w:tab/>
        <w:t>If the AF is considered to be trusted by the operator, the AF uses the Ntsctsf_QoSandTSCAssistance_Create request message to interact directly with TSCTSF to request reserving resources for an AF session.</w:t>
      </w:r>
    </w:p>
    <w:p w14:paraId="6C3D85BA" w14:textId="65C67066" w:rsidR="00F32102" w:rsidRDefault="00F32102" w:rsidP="00F32102">
      <w:pPr>
        <w:pStyle w:val="B1"/>
      </w:pPr>
      <w:r>
        <w:tab/>
        <w:t>A TSCTSF address may be locally configured (a single TSCTSF per DNN/S-NSSAI) in the NEF, PCF and trusted AF. Alternatively, the TSCTSF is discovered from NRF and the TSCTSF stores the TSCTSF NF ID</w:t>
      </w:r>
      <w:ins w:id="69" w:author="Huawei-Z" w:date="2021-09-28T16:14:00Z">
        <w:r w:rsidR="006B62AB">
          <w:t xml:space="preserve"> to the BSF</w:t>
        </w:r>
      </w:ins>
      <w:del w:id="70" w:author="Huawei-Z" w:date="2021-09-28T16:14:00Z">
        <w:r w:rsidDel="006B62AB">
          <w:delText xml:space="preserve"> and Notification Target Address to the UDR (Data Set = Application Data, Data Subset = Time-</w:delText>
        </w:r>
        <w:commentRangeStart w:id="71"/>
        <w:r w:rsidDel="006B62AB">
          <w:delText>Sync</w:delText>
        </w:r>
      </w:del>
      <w:commentRangeEnd w:id="71"/>
      <w:r w:rsidR="00571F9F">
        <w:rPr>
          <w:rStyle w:val="ab"/>
        </w:rPr>
        <w:commentReference w:id="71"/>
      </w:r>
      <w:del w:id="72" w:author="Huawei-Z" w:date="2021-09-28T16:14:00Z">
        <w:r w:rsidDel="006B62AB">
          <w:delText>)</w:delText>
        </w:r>
      </w:del>
      <w:r>
        <w:t>.</w:t>
      </w:r>
    </w:p>
    <w:p w14:paraId="0F402D41" w14:textId="257E9555" w:rsidR="00F32102" w:rsidRDefault="00F32102" w:rsidP="00F32102">
      <w:pPr>
        <w:pStyle w:val="B1"/>
      </w:pPr>
      <w:r>
        <w:tab/>
        <w:t>If the TSCTSF address is locally configured in the NEF and PCF,</w:t>
      </w:r>
      <w:ins w:id="73" w:author="Huawei-Z" w:date="2021-09-28T16:17:00Z">
        <w:r w:rsidR="00026621">
          <w:t xml:space="preserve"> </w:t>
        </w:r>
      </w:ins>
      <w:ins w:id="74" w:author="Huawei-Z" w:date="2021-09-28T16:18:00Z">
        <w:r w:rsidR="00DC2A55">
          <w:t>the NEF</w:t>
        </w:r>
      </w:ins>
      <w:ins w:id="75" w:author="Huawei-Z" w:date="2021-09-28T16:17:00Z">
        <w:r w:rsidR="00026621">
          <w:t xml:space="preserve"> uses this configured TSCTSF NF ID to send the Ntsctsf_QoSandTSCAssistance_Create request message</w:t>
        </w:r>
      </w:ins>
      <w:del w:id="76" w:author="Huawei-Z" w:date="2021-09-28T16:17:00Z">
        <w:r w:rsidDel="00026621">
          <w:delText xml:space="preserve"> steps 3b and 3c are skipped, otherwise, they are executed to retrieve the Notification Target Address to the TSCTSF</w:delText>
        </w:r>
      </w:del>
      <w:r>
        <w:t>.</w:t>
      </w:r>
    </w:p>
    <w:p w14:paraId="2C14D3AE" w14:textId="73EF0AD4" w:rsidR="00F32102" w:rsidRDefault="00F32102" w:rsidP="00F32102">
      <w:pPr>
        <w:pStyle w:val="B1"/>
      </w:pPr>
      <w:r>
        <w:tab/>
        <w:t xml:space="preserve">(If local configuration is not available): The NEF retrieves the </w:t>
      </w:r>
      <w:ins w:id="77" w:author="Huawei-Z" w:date="2021-09-28T16:17:00Z">
        <w:r w:rsidR="00026621">
          <w:t>TSCTSF</w:t>
        </w:r>
      </w:ins>
      <w:del w:id="78" w:author="Huawei-Z" w:date="2021-09-28T16:17:00Z">
        <w:r w:rsidDel="00026621">
          <w:delText>T</w:delText>
        </w:r>
      </w:del>
      <w:del w:id="79" w:author="Huawei-Z" w:date="2021-09-28T16:18:00Z">
        <w:r w:rsidDel="00197217">
          <w:delText>ime-Sync Data Subset</w:delText>
        </w:r>
      </w:del>
      <w:r>
        <w:t xml:space="preserve"> from the </w:t>
      </w:r>
      <w:del w:id="80" w:author="Huawei-Z" w:date="2021-09-28T16:18:00Z">
        <w:r w:rsidDel="00197217">
          <w:delText xml:space="preserve">UDR </w:delText>
        </w:r>
      </w:del>
      <w:ins w:id="81" w:author="Huawei-Z" w:date="2021-09-28T16:18:00Z">
        <w:r w:rsidR="00197217">
          <w:t xml:space="preserve">BSF </w:t>
        </w:r>
      </w:ins>
      <w:r>
        <w:t xml:space="preserve">for the given DNN/S-NSSAI. If the </w:t>
      </w:r>
      <w:del w:id="82" w:author="Huawei-Z" w:date="2021-09-28T16:18:00Z">
        <w:r w:rsidDel="00197217">
          <w:delText xml:space="preserve">Time-Sync data does not contain </w:delText>
        </w:r>
      </w:del>
      <w:ins w:id="83" w:author="Huawei-Z" w:date="2021-09-28T16:18:00Z">
        <w:r w:rsidR="00197217">
          <w:rPr>
            <w:rFonts w:eastAsia="Times New Roman"/>
          </w:rPr>
          <w:t xml:space="preserve">NEF cannot retrieve </w:t>
        </w:r>
      </w:ins>
      <w:r>
        <w:t xml:space="preserve">a TSCTSF NF ID, the NEF discovers the TSCTSF from NRF. If the </w:t>
      </w:r>
      <w:del w:id="84" w:author="Huawei-Z" w:date="2021-09-28T16:19:00Z">
        <w:r w:rsidDel="00197217">
          <w:delText xml:space="preserve">Time-Sync data contains </w:delText>
        </w:r>
      </w:del>
      <w:ins w:id="85" w:author="Huawei-Z" w:date="2021-09-28T16:19:00Z">
        <w:r w:rsidR="00197217">
          <w:rPr>
            <w:rFonts w:eastAsia="Times New Roman"/>
          </w:rPr>
          <w:t xml:space="preserve">NEF can retrieve </w:t>
        </w:r>
      </w:ins>
      <w:r>
        <w:t>a TSCTSF NF ID, the NEF uses this TSCTSF NF ID to send the Ntsctsf_QoSandTSCAssistance_Create request message.</w:t>
      </w:r>
      <w:ins w:id="86" w:author="Huawei-Z" w:date="2021-09-28T16:37:00Z">
        <w:r w:rsidR="00A771FB" w:rsidRPr="00A771FB">
          <w:rPr>
            <w:rFonts w:eastAsia="Times New Roman"/>
          </w:rPr>
          <w:t xml:space="preserve"> </w:t>
        </w:r>
        <w:r w:rsidR="00A771FB">
          <w:rPr>
            <w:rFonts w:eastAsia="Times New Roman"/>
          </w:rPr>
          <w:t xml:space="preserve">The </w:t>
        </w:r>
        <w:r w:rsidR="00A771FB">
          <w:rPr>
            <w:rFonts w:eastAsia="Times New Roman"/>
          </w:rPr>
          <w:lastRenderedPageBreak/>
          <w:t>TSCTSF stores the TSCTSF NF ID in the BSF for the given DNN and S-NSSAI if the TSCTSF has not stored such association in the BSF.</w:t>
        </w:r>
      </w:ins>
    </w:p>
    <w:p w14:paraId="36099579" w14:textId="37F539F3" w:rsidR="00F32102" w:rsidDel="00350D15" w:rsidRDefault="00F32102" w:rsidP="00F32102">
      <w:pPr>
        <w:pStyle w:val="B1"/>
        <w:rPr>
          <w:del w:id="87" w:author="Huawei-Z" w:date="2021-09-28T16:24:00Z"/>
        </w:rPr>
      </w:pPr>
      <w:del w:id="88" w:author="Huawei-Z" w:date="2021-09-28T16:24:00Z">
        <w:r w:rsidDel="00350D15">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28B825F0" w14:textId="646217FD" w:rsidR="00F32102" w:rsidDel="002212B1" w:rsidRDefault="00F32102" w:rsidP="00F32102">
      <w:pPr>
        <w:pStyle w:val="B1"/>
        <w:rPr>
          <w:del w:id="89" w:author="Huawei-Z" w:date="2021-09-28T16:21:00Z"/>
        </w:rPr>
      </w:pPr>
      <w:del w:id="90" w:author="Huawei-Z" w:date="2021-09-28T16:21:00Z">
        <w:r w:rsidDel="002212B1">
          <w:delText>3c.</w:delText>
        </w:r>
        <w:r w:rsidDel="002212B1">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3B944001" w14:textId="6E235409" w:rsidR="00F32102" w:rsidDel="002212B1" w:rsidRDefault="00F32102" w:rsidP="00F32102">
      <w:pPr>
        <w:pStyle w:val="B1"/>
        <w:rPr>
          <w:del w:id="91" w:author="Huawei-Z" w:date="2021-09-28T16:22:00Z"/>
        </w:rPr>
      </w:pPr>
      <w:del w:id="92" w:author="Huawei-Z" w:date="2021-09-28T16:22:00Z">
        <w:r w:rsidDel="002212B1">
          <w:delText>3d.</w:delText>
        </w:r>
        <w:r w:rsidDel="002212B1">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41683BB5" w14:textId="4913164F" w:rsidR="00F32102" w:rsidDel="002212B1" w:rsidRDefault="00F32102" w:rsidP="00F32102">
      <w:pPr>
        <w:pStyle w:val="B1"/>
        <w:rPr>
          <w:del w:id="93" w:author="Huawei-Z" w:date="2021-09-28T16:22:00Z"/>
        </w:rPr>
      </w:pPr>
      <w:del w:id="94" w:author="Huawei-Z" w:date="2021-09-28T16:22:00Z">
        <w:r w:rsidDel="002212B1">
          <w:tab/>
          <w:delText>(If local configuration is not available in the PCF): the PCF sends Npcf_PolicyAuthorization_Notify message to the TSCTSF after retrieving the TSCTSF address from the Time-Sync data in the UDR.</w:delText>
        </w:r>
      </w:del>
    </w:p>
    <w:p w14:paraId="56C76452" w14:textId="05E96EAE" w:rsidR="00F32102" w:rsidRPr="00052F92" w:rsidRDefault="00F32102" w:rsidP="00F32102">
      <w:pPr>
        <w:pStyle w:val="B1"/>
      </w:pPr>
      <w:del w:id="95" w:author="Huawei-Z" w:date="2021-09-28T16:22:00Z">
        <w:r w:rsidDel="002212B1">
          <w:delText>3e</w:delText>
        </w:r>
      </w:del>
      <w:ins w:id="96" w:author="Huawei-Z" w:date="2021-09-28T16:22:00Z">
        <w:r w:rsidR="002212B1">
          <w:t>3b</w:t>
        </w:r>
      </w:ins>
      <w:r>
        <w:t>.</w:t>
      </w:r>
      <w:r>
        <w:tab/>
      </w:r>
      <w:r w:rsidRPr="00052F92">
        <w:t xml:space="preserve">The TSCTSF interacts with the PCF by triggering </w:t>
      </w:r>
      <w:proofErr w:type="gramStart"/>
      <w:r w:rsidRPr="00052F92">
        <w:t>a</w:t>
      </w:r>
      <w:proofErr w:type="gramEnd"/>
      <w:r w:rsidRPr="00052F92">
        <w:t xml:space="preserve"> </w:t>
      </w:r>
      <w:proofErr w:type="spellStart"/>
      <w:r w:rsidRPr="00052F92">
        <w:t>Npcf_PolicyAuthorization_Create</w:t>
      </w:r>
      <w:proofErr w:type="spellEnd"/>
      <w:r w:rsidRPr="00052F92">
        <w:t xml:space="preserve"> request and provides UE address, AF Identifier, Flow description(s), the QoS reference and the optional Alternative Service Requirements</w:t>
      </w:r>
      <w:del w:id="97" w:author="Huawei-Z" w:date="2021-09-30T11:27:00Z">
        <w:r w:rsidRPr="00052F92" w:rsidDel="00D325A9">
          <w:delText xml:space="preserve"> (containing one or more QoS reference parameters in a prioritized order)</w:delText>
        </w:r>
      </w:del>
      <w:r w:rsidRPr="00052F92">
        <w:t>. Any optionally received period of time or traffic volume is also included and mapped to sponsored data connectivity information (as defined in TS 23.203 [24]).</w:t>
      </w:r>
    </w:p>
    <w:p w14:paraId="3A608843" w14:textId="6592FD6A" w:rsidR="00F32102" w:rsidRPr="00052F92" w:rsidRDefault="00F32102" w:rsidP="00F32102">
      <w:pPr>
        <w:pStyle w:val="B1"/>
      </w:pPr>
      <w:r w:rsidRPr="00052F92">
        <w:tab/>
        <w:t xml:space="preserve">If the TSCTSF receives the Requested 5GS delay, the TSCTSF </w:t>
      </w:r>
      <w:ins w:id="98" w:author="Huawei-Z" w:date="2021-09-30T10:57:00Z">
        <w:r w:rsidR="00622388" w:rsidRPr="00052F92">
          <w:t>re</w:t>
        </w:r>
      </w:ins>
      <w:r w:rsidRPr="00052F92">
        <w:t xml:space="preserve">calculates a Requested PDB by subtracting the UE-DS-TT residence time, provided by the PCF </w:t>
      </w:r>
      <w:ins w:id="99" w:author="Huawei-Z" w:date="2021-09-28T16:36:00Z">
        <w:r w:rsidR="00E62E8F" w:rsidRPr="00052F92">
          <w:rPr>
            <w:rFonts w:eastAsia="Times New Roman"/>
          </w:rPr>
          <w:t>at the time the SM Policy Association Modification as described in clause 4.16.5.1</w:t>
        </w:r>
      </w:ins>
      <w:del w:id="100" w:author="Huawei-Z" w:date="2021-09-28T16:36:00Z">
        <w:r w:rsidRPr="00052F92" w:rsidDel="00E62E8F">
          <w:delText>in step 3d</w:delText>
        </w:r>
      </w:del>
      <w:del w:id="101" w:author="Huawei-Z" w:date="2021-09-30T10:57:00Z">
        <w:r w:rsidRPr="00052F92" w:rsidDel="00622388">
          <w:delText>, from the Requested 5GS delay</w:delText>
        </w:r>
      </w:del>
      <w:r w:rsidRPr="00052F92">
        <w:t xml:space="preserve">. If the TSCTSF receives any of the </w:t>
      </w:r>
      <w:ins w:id="102" w:author="Huawei-Z" w:date="2021-09-30T10:58:00Z">
        <w:r w:rsidR="00622388" w:rsidRPr="00052F92">
          <w:t>traffic characteristics</w:t>
        </w:r>
        <w:r w:rsidR="00622388" w:rsidRPr="00052F92">
          <w:rPr>
            <w:lang w:eastAsia="zh-CN"/>
          </w:rPr>
          <w:t xml:space="preserve"> related parameters</w:t>
        </w:r>
      </w:ins>
      <w:del w:id="103" w:author="Huawei-Z" w:date="2021-09-30T10:58:00Z">
        <w:r w:rsidRPr="00052F92" w:rsidDel="00622388">
          <w:delText>flow direction, Burst Arrival Time, Periodicity, Time domain, Survival Time</w:delText>
        </w:r>
      </w:del>
      <w:r w:rsidRPr="00052F92">
        <w:t xml:space="preserve"> from the NEF, the TSCTSF forwards these parameters in the TSC Assistance Container in the </w:t>
      </w:r>
      <w:proofErr w:type="spellStart"/>
      <w:r w:rsidRPr="00052F92">
        <w:t>Npcf_PolicyAuthorization_Create</w:t>
      </w:r>
      <w:proofErr w:type="spellEnd"/>
      <w:r w:rsidRPr="00052F92">
        <w:t xml:space="preserve"> request to the PCF. The TSCTSF sends the Requested PDB, the TSC Assistance Container, and other received individual QoS parameters in the </w:t>
      </w:r>
      <w:proofErr w:type="spellStart"/>
      <w:r w:rsidRPr="00052F92">
        <w:t>Npcf_PolicyAuthorization_Create</w:t>
      </w:r>
      <w:proofErr w:type="spellEnd"/>
      <w:r w:rsidRPr="00052F92">
        <w:t xml:space="preserve"> request to the PCF.</w:t>
      </w:r>
    </w:p>
    <w:p w14:paraId="24585074" w14:textId="77777777" w:rsidR="00F32102" w:rsidRPr="00052F92" w:rsidRDefault="00F32102" w:rsidP="00F32102">
      <w:pPr>
        <w:pStyle w:val="B1"/>
      </w:pPr>
      <w:r w:rsidRPr="00052F92">
        <w:t>4.</w:t>
      </w:r>
      <w:r w:rsidRPr="00052F92">
        <w:tab/>
        <w:t>For requests received from the NEF in step 3, the PCF determines whether the request is authorized and notifies the NEF if the request is not authorized.</w:t>
      </w:r>
    </w:p>
    <w:p w14:paraId="6B132B02" w14:textId="7C34A182" w:rsidR="00F32102" w:rsidRPr="00052F92" w:rsidRDefault="00F32102" w:rsidP="00F32102">
      <w:pPr>
        <w:pStyle w:val="B1"/>
      </w:pPr>
      <w:r w:rsidRPr="00052F92">
        <w:tab/>
        <w:t xml:space="preserve">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w:t>
      </w:r>
      <w:ins w:id="104" w:author="Huawei-Z" w:date="2021-09-30T11:00:00Z">
        <w:r w:rsidR="00622388" w:rsidRPr="00052F92">
          <w:t xml:space="preserve">or sets of individual QoS </w:t>
        </w:r>
        <w:r w:rsidR="00A4765F" w:rsidRPr="00052F92">
          <w:rPr>
            <w:rPrChange w:id="105" w:author="Huawei-Z" w:date="2021-09-30T11:01:00Z">
              <w:rPr/>
            </w:rPrChange>
          </w:rPr>
          <w:t>parameters</w:t>
        </w:r>
        <w:r w:rsidR="00622388" w:rsidRPr="00052F92">
          <w:t xml:space="preserve"> </w:t>
        </w:r>
      </w:ins>
      <w:r w:rsidRPr="00052F92">
        <w:t>contained in the Alternative Service Requirements in the same prioritized order (as defined in TS 23.503 [20]).</w:t>
      </w:r>
    </w:p>
    <w:p w14:paraId="5965E6C2" w14:textId="6585069B" w:rsidR="00F32102" w:rsidRPr="00052F92" w:rsidDel="00B513D7" w:rsidRDefault="00F32102" w:rsidP="00F32102">
      <w:pPr>
        <w:pStyle w:val="B1"/>
        <w:rPr>
          <w:del w:id="106" w:author="Huawei-Z" w:date="2021-09-30T11:01:00Z"/>
          <w:lang w:eastAsia="zh-CN"/>
        </w:rPr>
      </w:pPr>
      <w:del w:id="107" w:author="Huawei-Z" w:date="2021-09-30T11:01:00Z">
        <w:r w:rsidRPr="00052F92" w:rsidDel="00B513D7">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w:delText>
        </w:r>
        <w:r w:rsidRPr="00052F92" w:rsidDel="00B513D7">
          <w:rPr>
            <w:lang w:eastAsia="zh-CN"/>
            <w:rPrChange w:id="108" w:author="Huawei-Z" w:date="2021-09-30T11:01:00Z">
              <w:rPr>
                <w:lang w:eastAsia="zh-CN"/>
              </w:rPr>
            </w:rPrChange>
          </w:rPr>
          <w:delText xml:space="preserve">ed values sent by the NEF. NEF specified parameter values are used to over-ride default values for the 5QI corresponding to the NEF provided QoS Reference in the Alternative Service </w:delText>
        </w:r>
        <w:commentRangeStart w:id="109"/>
        <w:r w:rsidRPr="00052F92" w:rsidDel="00B513D7">
          <w:rPr>
            <w:lang w:eastAsia="zh-CN"/>
            <w:rPrChange w:id="110" w:author="Huawei-Z" w:date="2021-09-30T11:01:00Z">
              <w:rPr>
                <w:lang w:eastAsia="zh-CN"/>
              </w:rPr>
            </w:rPrChange>
          </w:rPr>
          <w:delText>Requirements</w:delText>
        </w:r>
      </w:del>
      <w:commentRangeEnd w:id="109"/>
      <w:r w:rsidR="00B517CF" w:rsidRPr="00052F92">
        <w:rPr>
          <w:rStyle w:val="ab"/>
        </w:rPr>
        <w:commentReference w:id="109"/>
      </w:r>
      <w:del w:id="111" w:author="Huawei-Z" w:date="2021-09-30T11:01:00Z">
        <w:r w:rsidRPr="00052F92" w:rsidDel="00B513D7">
          <w:rPr>
            <w:lang w:eastAsia="zh-CN"/>
          </w:rPr>
          <w:delText>.</w:delText>
        </w:r>
      </w:del>
    </w:p>
    <w:p w14:paraId="35528435" w14:textId="77777777" w:rsidR="00F32102" w:rsidRPr="00052F92" w:rsidRDefault="00F32102" w:rsidP="00F32102">
      <w:pPr>
        <w:pStyle w:val="B1"/>
        <w:rPr>
          <w:lang w:eastAsia="zh-CN"/>
        </w:rPr>
      </w:pPr>
      <w:r w:rsidRPr="00052F92">
        <w:rPr>
          <w:lang w:eastAsia="zh-CN"/>
        </w:rPr>
        <w:tab/>
        <w:t xml:space="preserve">If the AF is considered to be trusted by the operator, the PCF sends the </w:t>
      </w:r>
      <w:proofErr w:type="spellStart"/>
      <w:r w:rsidRPr="00052F92">
        <w:rPr>
          <w:lang w:eastAsia="zh-CN"/>
        </w:rPr>
        <w:t>Npcf_PolicyAuthorization_Create</w:t>
      </w:r>
      <w:proofErr w:type="spellEnd"/>
      <w:r w:rsidRPr="00052F92">
        <w:rPr>
          <w:lang w:eastAsia="zh-CN"/>
        </w:rPr>
        <w:t xml:space="preserve"> response message directly to AF.</w:t>
      </w:r>
    </w:p>
    <w:p w14:paraId="39A6B607" w14:textId="192E3B17" w:rsidR="00F32102" w:rsidRPr="00052F92" w:rsidDel="00F80297" w:rsidRDefault="00F32102" w:rsidP="00F32102">
      <w:pPr>
        <w:pStyle w:val="NO"/>
        <w:rPr>
          <w:del w:id="112" w:author="Huawei-Z" w:date="2021-09-30T11:03:00Z"/>
          <w:lang w:eastAsia="zh-CN"/>
        </w:rPr>
      </w:pPr>
      <w:del w:id="113" w:author="Huawei-Z" w:date="2021-09-30T11:03:00Z">
        <w:r w:rsidRPr="00052F92" w:rsidDel="00F80297">
          <w:rPr>
            <w:lang w:eastAsia="zh-CN"/>
          </w:rPr>
          <w:delText>NOTE:</w:delText>
        </w:r>
        <w:r w:rsidRPr="00052F92" w:rsidDel="00F80297">
          <w:rPr>
            <w:lang w:eastAsia="zh-CN"/>
          </w:rPr>
          <w:tab/>
          <w:delText>The alternative QoS parameters provided to the NG-RAN are specified in clause 5.7.1.2a of TS 23.501 [</w:delText>
        </w:r>
        <w:commentRangeStart w:id="114"/>
        <w:r w:rsidRPr="00052F92" w:rsidDel="00F80297">
          <w:rPr>
            <w:lang w:eastAsia="zh-CN"/>
          </w:rPr>
          <w:delText>2</w:delText>
        </w:r>
      </w:del>
      <w:commentRangeEnd w:id="114"/>
      <w:r w:rsidR="00F80297" w:rsidRPr="00052F92">
        <w:rPr>
          <w:rStyle w:val="ab"/>
        </w:rPr>
        <w:commentReference w:id="114"/>
      </w:r>
      <w:del w:id="115" w:author="Huawei-Z" w:date="2021-09-30T11:03:00Z">
        <w:r w:rsidRPr="00052F92" w:rsidDel="00F80297">
          <w:rPr>
            <w:lang w:eastAsia="zh-CN"/>
          </w:rPr>
          <w:delText>].</w:delText>
        </w:r>
      </w:del>
    </w:p>
    <w:p w14:paraId="4BA1FD0A" w14:textId="77777777" w:rsidR="00F32102" w:rsidRPr="00052F92" w:rsidRDefault="00F32102" w:rsidP="00F32102">
      <w:pPr>
        <w:pStyle w:val="B1"/>
        <w:rPr>
          <w:lang w:eastAsia="zh-CN"/>
        </w:rPr>
      </w:pPr>
      <w:r w:rsidRPr="00052F92">
        <w:rPr>
          <w:lang w:eastAsia="zh-CN"/>
        </w:rPr>
        <w:tab/>
        <w:t xml:space="preserve">If the PCF determines that the SMF needs updated policy information, the PCF issues </w:t>
      </w:r>
      <w:proofErr w:type="gramStart"/>
      <w:r w:rsidRPr="00052F92">
        <w:rPr>
          <w:lang w:eastAsia="zh-CN"/>
        </w:rPr>
        <w:t>a</w:t>
      </w:r>
      <w:proofErr w:type="gramEnd"/>
      <w:r w:rsidRPr="00052F92">
        <w:rPr>
          <w:lang w:eastAsia="zh-CN"/>
        </w:rPr>
        <w:t xml:space="preserve"> </w:t>
      </w:r>
      <w:proofErr w:type="spellStart"/>
      <w:r w:rsidRPr="00052F92">
        <w:rPr>
          <w:lang w:eastAsia="zh-CN"/>
        </w:rPr>
        <w:t>Npcf_SMPolicyControl_UpdateNotify</w:t>
      </w:r>
      <w:proofErr w:type="spellEnd"/>
      <w:r w:rsidRPr="00052F92">
        <w:rPr>
          <w:lang w:eastAsia="zh-CN"/>
        </w:rPr>
        <w:t xml:space="preserve"> request with updated policy information about the PDU Session as described in the PCF initiated SM Policy Association Modification procedure in clause 4.16.5.2.</w:t>
      </w:r>
    </w:p>
    <w:p w14:paraId="207541F3" w14:textId="77777777" w:rsidR="00F32102" w:rsidRPr="00052F92" w:rsidRDefault="00F32102" w:rsidP="00F32102">
      <w:pPr>
        <w:pStyle w:val="B1"/>
        <w:rPr>
          <w:lang w:eastAsia="zh-CN"/>
        </w:rPr>
      </w:pPr>
      <w:r w:rsidRPr="00052F92">
        <w:rPr>
          <w:lang w:eastAsia="zh-CN"/>
        </w:rPr>
        <w:tab/>
        <w:t>If the request is not authorized, or the required QoS is not allowed, NEF responds to the AF in step 5 with a Result value indicating the failure cause.</w:t>
      </w:r>
    </w:p>
    <w:p w14:paraId="4D6FCE89" w14:textId="77777777" w:rsidR="00F32102" w:rsidRPr="00052F92" w:rsidRDefault="00F32102" w:rsidP="00F32102">
      <w:pPr>
        <w:pStyle w:val="B1"/>
        <w:rPr>
          <w:lang w:eastAsia="zh-CN"/>
        </w:rPr>
      </w:pPr>
      <w:r w:rsidRPr="00052F92">
        <w:rPr>
          <w:lang w:eastAsia="zh-CN"/>
        </w:rPr>
        <w:t>4a.</w:t>
      </w:r>
      <w:r w:rsidRPr="00052F92">
        <w:rPr>
          <w:lang w:eastAsia="zh-CN"/>
        </w:rPr>
        <w:tab/>
      </w:r>
      <w:proofErr w:type="gramStart"/>
      <w:r w:rsidRPr="00052F92">
        <w:rPr>
          <w:lang w:eastAsia="zh-CN"/>
        </w:rPr>
        <w:t>For</w:t>
      </w:r>
      <w:proofErr w:type="gramEnd"/>
      <w:r w:rsidRPr="00052F92">
        <w:rPr>
          <w:lang w:eastAsia="zh-CN"/>
        </w:rPr>
        <w:t xml:space="preserve"> requests received from the TSCTSF in step 3e, the PCF determines whether the request is authorized and notifies the TSCTSF if the request is not authorized.</w:t>
      </w:r>
    </w:p>
    <w:p w14:paraId="55532DA4" w14:textId="4D5D2286" w:rsidR="00F32102" w:rsidRPr="00052F92" w:rsidRDefault="00F32102" w:rsidP="00F32102">
      <w:pPr>
        <w:pStyle w:val="B1"/>
        <w:rPr>
          <w:lang w:eastAsia="zh-CN"/>
        </w:rPr>
      </w:pPr>
      <w:r w:rsidRPr="00052F92">
        <w:rPr>
          <w:lang w:eastAsia="zh-CN"/>
        </w:rPr>
        <w:lastRenderedPageBreak/>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116" w:author="Huawei-Z" w:date="2021-09-30T11:05:00Z">
        <w:r w:rsidR="00673B02" w:rsidRPr="00052F92">
          <w:rPr>
            <w:lang w:eastAsia="zh-CN"/>
          </w:rPr>
          <w:t xml:space="preserve"> o</w:t>
        </w:r>
        <w:r w:rsidR="00673B02" w:rsidRPr="00052F92">
          <w:t>r sets of individual QoS parameters</w:t>
        </w:r>
      </w:ins>
      <w:r w:rsidRPr="00052F92">
        <w:rPr>
          <w:lang w:eastAsia="zh-CN"/>
        </w:rPr>
        <w:t xml:space="preserve"> contained in the Alternative Service Requirements in the same prioritized order (as defined in TS 23.503 [20]).</w:t>
      </w:r>
    </w:p>
    <w:p w14:paraId="730ADE8B" w14:textId="167F0ED2" w:rsidR="00F32102" w:rsidRPr="00052F92" w:rsidRDefault="00F32102" w:rsidP="00F32102">
      <w:pPr>
        <w:pStyle w:val="B1"/>
        <w:rPr>
          <w:lang w:eastAsia="zh-CN"/>
        </w:rPr>
      </w:pPr>
      <w:r w:rsidRPr="00052F92">
        <w:rPr>
          <w:lang w:eastAsia="zh-CN"/>
        </w:rPr>
        <w:tab/>
        <w:t xml:space="preserve">The PCF sets the </w:t>
      </w:r>
      <w:ins w:id="117" w:author="Huawei-Z" w:date="2021-09-30T11:05:00Z">
        <w:r w:rsidR="00E473AE" w:rsidRPr="00052F92">
          <w:rPr>
            <w:lang w:eastAsia="zh-CN"/>
          </w:rPr>
          <w:t>QoS parameters in the PCC rule</w:t>
        </w:r>
      </w:ins>
      <w:ins w:id="118" w:author="Huawei-Z" w:date="2021-09-30T11:06:00Z">
        <w:r w:rsidR="00E473AE" w:rsidRPr="005C06D8">
          <w:rPr>
            <w:lang w:eastAsia="zh-CN"/>
          </w:rPr>
          <w:t xml:space="preserve"> using the</w:t>
        </w:r>
      </w:ins>
      <w:ins w:id="119" w:author="Huawei-Z" w:date="2021-09-30T11:07:00Z">
        <w:r w:rsidR="00E473AE" w:rsidRPr="005C06D8">
          <w:t xml:space="preserve"> individual QoS parameters </w:t>
        </w:r>
        <w:r w:rsidR="00E473AE" w:rsidRPr="00052F92">
          <w:rPr>
            <w:lang w:eastAsia="zh-CN"/>
          </w:rPr>
          <w:t>or</w:t>
        </w:r>
        <w:r w:rsidR="00E473AE" w:rsidRPr="00052F92">
          <w:t xml:space="preserve"> traffic characteristics</w:t>
        </w:r>
        <w:r w:rsidR="00E473AE" w:rsidRPr="00052F92">
          <w:rPr>
            <w:lang w:eastAsia="zh-CN"/>
          </w:rPr>
          <w:t xml:space="preserve"> related parameters</w:t>
        </w:r>
      </w:ins>
      <w:ins w:id="120" w:author="Huawei-Z" w:date="2021-09-30T11:05:00Z">
        <w:r w:rsidR="00E473AE" w:rsidRPr="00052F92">
          <w:rPr>
            <w:lang w:eastAsia="zh-CN"/>
          </w:rPr>
          <w:t xml:space="preserve"> </w:t>
        </w:r>
      </w:ins>
      <w:ins w:id="121" w:author="Huawei-Z" w:date="2021-09-30T11:06:00Z">
        <w:r w:rsidR="00E473AE" w:rsidRPr="00052F92">
          <w:rPr>
            <w:lang w:eastAsia="zh-CN"/>
          </w:rPr>
          <w:t>as described in clause 6.1.3.22</w:t>
        </w:r>
      </w:ins>
      <w:ins w:id="122" w:author="Huawei-Z" w:date="2021-09-30T11:07:00Z">
        <w:r w:rsidR="00E473AE" w:rsidRPr="005C06D8">
          <w:rPr>
            <w:lang w:eastAsia="zh-CN"/>
          </w:rPr>
          <w:t xml:space="preserve"> and </w:t>
        </w:r>
      </w:ins>
      <w:ins w:id="123" w:author="Huawei-Z" w:date="2021-09-30T11:08:00Z">
        <w:r w:rsidR="00E473AE" w:rsidRPr="005C06D8">
          <w:rPr>
            <w:lang w:eastAsia="zh-CN"/>
          </w:rPr>
          <w:t>6.1.3.23a of</w:t>
        </w:r>
      </w:ins>
      <w:ins w:id="124" w:author="Huawei-Z" w:date="2021-09-30T11:06:00Z">
        <w:r w:rsidR="00E473AE" w:rsidRPr="00052F92">
          <w:rPr>
            <w:lang w:eastAsia="zh-CN"/>
            <w:rPrChange w:id="125" w:author="Huawei-Z" w:date="2021-09-30T11:10:00Z">
              <w:rPr>
                <w:lang w:eastAsia="zh-CN"/>
              </w:rPr>
            </w:rPrChange>
          </w:rPr>
          <w:t xml:space="preserve"> TS 23.503 [20]</w:t>
        </w:r>
      </w:ins>
      <w:commentRangeStart w:id="126"/>
      <w:del w:id="127" w:author="Huawei-Z" w:date="2021-09-30T11:08:00Z">
        <w:r w:rsidRPr="00052F92" w:rsidDel="00E473AE">
          <w:rPr>
            <w:lang w:eastAsia="zh-CN"/>
          </w:rPr>
          <w:delText>PDB</w:delText>
        </w:r>
      </w:del>
      <w:commentRangeEnd w:id="126"/>
      <w:r w:rsidR="00E37006" w:rsidRPr="00052F92">
        <w:rPr>
          <w:rStyle w:val="ab"/>
        </w:rPr>
        <w:commentReference w:id="126"/>
      </w:r>
      <w:del w:id="128" w:author="Huawei-Z" w:date="2021-09-30T11:08:00Z">
        <w:r w:rsidRPr="00052F92" w:rsidDel="00E473AE">
          <w:rPr>
            <w:lang w:eastAsia="zh-CN"/>
          </w:rPr>
          <w:delText xml:space="preserve"> and MDBV according to the received Requested PDB and Burst Size received from the TSCTSF. If the Requested PDB is not provided, the PCF determines the PDB that matches the QoS Reference</w:delText>
        </w:r>
      </w:del>
      <w:r w:rsidRPr="00052F92">
        <w:rPr>
          <w:lang w:eastAsia="zh-CN"/>
        </w:rPr>
        <w:t xml:space="preserve">. </w:t>
      </w:r>
      <w:ins w:id="129" w:author="Huawei-Z" w:date="2021-09-28T17:04:00Z">
        <w:r w:rsidR="0044624B" w:rsidRPr="00052F92">
          <w:rPr>
            <w:lang w:eastAsia="zh-CN"/>
          </w:rPr>
          <w:t>If priority is provided, the PCF determines the 5QI with</w:t>
        </w:r>
        <w:r w:rsidR="0044624B" w:rsidRPr="00052F92">
          <w:rPr>
            <w:lang w:eastAsia="ko-KR"/>
          </w:rPr>
          <w:t xml:space="preserve"> the </w:t>
        </w:r>
        <w:r w:rsidR="0044624B" w:rsidRPr="00052F92">
          <w:t>QoS characteristics (e.g., Priority Level, PDB)</w:t>
        </w:r>
        <w:r w:rsidR="0044624B" w:rsidRPr="00052F92">
          <w:rPr>
            <w:lang w:eastAsia="ko-KR"/>
          </w:rPr>
          <w:t xml:space="preserve"> matching</w:t>
        </w:r>
        <w:r w:rsidR="0044624B" w:rsidRPr="00052F92">
          <w:t xml:space="preserve"> the</w:t>
        </w:r>
        <w:r w:rsidR="0044624B" w:rsidRPr="00052F92">
          <w:rPr>
            <w:lang w:eastAsia="zh-CN"/>
          </w:rPr>
          <w:t xml:space="preserve"> received priority.</w:t>
        </w:r>
      </w:ins>
      <w:ins w:id="130" w:author="Huawei-Z" w:date="2021-09-28T17:05:00Z">
        <w:r w:rsidR="0044624B" w:rsidRPr="00052F92">
          <w:rPr>
            <w:lang w:eastAsia="zh-CN"/>
          </w:rPr>
          <w:t xml:space="preserve"> </w:t>
        </w:r>
      </w:ins>
      <w:del w:id="131" w:author="Huawei-Z" w:date="2021-09-30T11:08:00Z">
        <w:r w:rsidRPr="00052F92" w:rsidDel="00E473AE">
          <w:rPr>
            <w:lang w:eastAsia="zh-CN"/>
          </w:rPr>
          <w:delText>It also sets the GFBR and MFBR according to requested values sent by the TSCTSF. TSCTSF specified parameter values are used to over-ride default values for the 5QI corresponding to the TSCTSF provided QoS Reference.</w:delText>
        </w:r>
      </w:del>
    </w:p>
    <w:p w14:paraId="03085EE7" w14:textId="5F5FD6C9" w:rsidR="00F32102" w:rsidRPr="00052F92" w:rsidDel="00571F9F" w:rsidRDefault="00F32102" w:rsidP="00F32102">
      <w:pPr>
        <w:pStyle w:val="EditorsNote"/>
        <w:rPr>
          <w:del w:id="132" w:author="Huawei-Z" w:date="2021-09-28T16:38:00Z"/>
          <w:lang w:eastAsia="zh-CN"/>
        </w:rPr>
      </w:pPr>
      <w:del w:id="133" w:author="Huawei-Z" w:date="2021-09-28T16:38:00Z">
        <w:r w:rsidRPr="00052F92" w:rsidDel="00571F9F">
          <w:rPr>
            <w:lang w:eastAsia="zh-CN"/>
          </w:rPr>
          <w:delText>Editor's note:</w:delText>
        </w:r>
        <w:r w:rsidRPr="00052F92" w:rsidDel="00571F9F">
          <w:rPr>
            <w:lang w:eastAsia="zh-CN"/>
          </w:rPr>
          <w:tab/>
          <w:delText>Whether and how the PCF uses a Priority value provided by an AF other than the TSN AF is FFS.</w:delText>
        </w:r>
      </w:del>
    </w:p>
    <w:p w14:paraId="732D86AD" w14:textId="77777777" w:rsidR="00F32102" w:rsidRDefault="00F32102" w:rsidP="00F32102">
      <w:pPr>
        <w:pStyle w:val="B1"/>
        <w:rPr>
          <w:lang w:eastAsia="zh-CN"/>
        </w:rPr>
      </w:pPr>
      <w:r w:rsidRPr="00052F92">
        <w:rPr>
          <w:lang w:eastAsia="zh-CN"/>
        </w:rPr>
        <w:tab/>
        <w:t xml:space="preserve">If the PCF determines that the SMF needs updated policy information, the PCF issues </w:t>
      </w:r>
      <w:proofErr w:type="gramStart"/>
      <w:r w:rsidRPr="00052F92">
        <w:rPr>
          <w:lang w:eastAsia="zh-CN"/>
        </w:rPr>
        <w:t>a</w:t>
      </w:r>
      <w:proofErr w:type="gramEnd"/>
      <w:r w:rsidRPr="00052F92">
        <w:rPr>
          <w:lang w:eastAsia="zh-CN"/>
        </w:rPr>
        <w:t xml:space="preserve"> </w:t>
      </w:r>
      <w:proofErr w:type="spellStart"/>
      <w:r w:rsidRPr="00052F92">
        <w:rPr>
          <w:lang w:eastAsia="zh-CN"/>
        </w:rPr>
        <w:t>Npcf_SMPolicyControl_UpdateNotify</w:t>
      </w:r>
      <w:proofErr w:type="spellEnd"/>
      <w:r w:rsidRPr="00052F92">
        <w:rPr>
          <w:lang w:eastAsia="zh-CN"/>
        </w:rPr>
        <w:t xml:space="preserve"> request with updated policy information about the PDU Session as described in the PCF initiated SM Policy Association Modification procedure in clause 4.16.5.2.</w:t>
      </w:r>
    </w:p>
    <w:p w14:paraId="349494FC" w14:textId="77777777" w:rsidR="00F32102" w:rsidRDefault="00F32102" w:rsidP="00F32102">
      <w:pPr>
        <w:pStyle w:val="B1"/>
        <w:rPr>
          <w:lang w:eastAsia="zh-CN"/>
        </w:rPr>
      </w:pPr>
      <w:r>
        <w:rPr>
          <w:lang w:eastAsia="zh-CN"/>
        </w:rPr>
        <w:tab/>
        <w:t>If the request is not authorized, or the required QoS is not allowed, TSCTSF responds to the NEF in step 4b with a Result value indicating the failure cause.</w:t>
      </w:r>
    </w:p>
    <w:p w14:paraId="432454F3" w14:textId="77777777" w:rsidR="00F32102" w:rsidRDefault="00F32102" w:rsidP="00F32102">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Ntsctsf_QoSandTSCAssistance_Create response message (Transaction Reference ID, Result) to the NEF. Result indicates whether the request is granted or not.</w:t>
      </w:r>
    </w:p>
    <w:p w14:paraId="63DBBA1A" w14:textId="77777777" w:rsidR="00F32102" w:rsidRDefault="00F32102" w:rsidP="00F32102">
      <w:pPr>
        <w:pStyle w:val="B1"/>
        <w:rPr>
          <w:lang w:eastAsia="zh-CN"/>
        </w:rPr>
      </w:pPr>
      <w:r>
        <w:rPr>
          <w:lang w:eastAsia="zh-CN"/>
        </w:rPr>
        <w:tab/>
        <w:t>If the AF is considered to be trusted by the operator, the TSCTSF sends the Ntsctsf_QoSandTSCAssistance_Create response message directly to AF.</w:t>
      </w:r>
    </w:p>
    <w:p w14:paraId="7F7F70C0" w14:textId="77777777" w:rsidR="00F32102" w:rsidRDefault="00F32102" w:rsidP="00F32102">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571578E0" w14:textId="77777777" w:rsidR="00F32102" w:rsidRDefault="00F32102" w:rsidP="00F32102">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DCAFE6B" w14:textId="77777777" w:rsidR="00F32102" w:rsidRDefault="00F32102" w:rsidP="00F32102">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F8F2EEE" w14:textId="77777777" w:rsidR="00F32102" w:rsidRDefault="00F32102" w:rsidP="00F32102">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3083534" w14:textId="77777777" w:rsidR="00F32102" w:rsidRDefault="00F32102" w:rsidP="00F32102">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CEDF66F" w14:textId="77777777" w:rsidR="00F32102" w:rsidRDefault="00F32102" w:rsidP="00F32102">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0140BC4" w14:textId="77777777" w:rsidR="00F32102" w:rsidRDefault="00F32102" w:rsidP="00F3210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C143964" w14:textId="77777777" w:rsidR="00F32102" w:rsidRDefault="00F32102" w:rsidP="00F3210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EEA8D58" w14:textId="77777777" w:rsidR="00F32102" w:rsidRDefault="00F32102" w:rsidP="00F3210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73D1E8B" w14:textId="77777777" w:rsidR="00F32102" w:rsidRDefault="00F32102" w:rsidP="00F32102">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474004B" w14:textId="77777777" w:rsidR="00E32339" w:rsidRPr="000230DB" w:rsidRDefault="00E32339" w:rsidP="00E32339"/>
    <w:p w14:paraId="613C16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EF177A">
        <w:rPr>
          <w:rStyle w:val="ab"/>
        </w:rPr>
        <w:commentReference w:id="134"/>
      </w:r>
    </w:p>
    <w:p w14:paraId="3D2678E8" w14:textId="77777777" w:rsidR="00C60C3A" w:rsidRDefault="00C60C3A" w:rsidP="00C60C3A">
      <w:pPr>
        <w:pStyle w:val="4"/>
        <w:rPr>
          <w:lang w:eastAsia="zh-CN"/>
        </w:rPr>
      </w:pPr>
      <w:r>
        <w:rPr>
          <w:lang w:eastAsia="zh-CN"/>
        </w:rPr>
        <w:lastRenderedPageBreak/>
        <w:t>4.15.6.6a</w:t>
      </w:r>
      <w:r>
        <w:rPr>
          <w:lang w:eastAsia="zh-CN"/>
        </w:rPr>
        <w:tab/>
        <w:t>AF session with required QoS update procedure</w:t>
      </w:r>
    </w:p>
    <w:p w14:paraId="07F92138" w14:textId="57BD4495" w:rsidR="00C60C3A" w:rsidRDefault="00193A9E" w:rsidP="00C60C3A">
      <w:pPr>
        <w:pStyle w:val="TH"/>
      </w:pPr>
      <w:del w:id="135" w:author="Huawei-Z" w:date="2021-09-30T10:29:00Z">
        <w:r w:rsidDel="000F29BE">
          <w:fldChar w:fldCharType="begin"/>
        </w:r>
        <w:r w:rsidDel="000F29BE">
          <w:fldChar w:fldCharType="end"/>
        </w:r>
      </w:del>
    </w:p>
    <w:p w14:paraId="7B7C1903" w14:textId="0D165A82" w:rsidR="00C60C3A" w:rsidRDefault="00C60C3A" w:rsidP="00C60C3A">
      <w:pPr>
        <w:pStyle w:val="TH"/>
      </w:pPr>
      <w:del w:id="136" w:author="Huawei-Z" w:date="2021-09-28T16:47:00Z">
        <w:r w:rsidDel="00C60C3A">
          <w:object w:dxaOrig="9615" w:dyaOrig="6060" w14:anchorId="37EDE993">
            <v:shape id="_x0000_i1027" type="#_x0000_t75" style="width:479.7pt;height:303pt" o:ole="">
              <v:imagedata r:id="rId19" o:title=""/>
            </v:shape>
            <o:OLEObject Type="Embed" ProgID="Word.Picture.8" ShapeID="_x0000_i1027" DrawAspect="Content" ObjectID="_1695479883" r:id="rId20"/>
          </w:object>
        </w:r>
      </w:del>
      <w:ins w:id="137" w:author="Huawei-Z" w:date="2021-09-30T10:29:00Z">
        <w:r w:rsidR="000F29BE">
          <w:object w:dxaOrig="11131" w:dyaOrig="7965" w14:anchorId="12FCF381">
            <v:shape id="_x0000_i1028" type="#_x0000_t75" style="width:473.95pt;height:339.7pt" o:ole="">
              <v:imagedata r:id="rId21" o:title=""/>
            </v:shape>
            <o:OLEObject Type="Embed" ProgID="Visio.Drawing.11" ShapeID="_x0000_i1028" DrawAspect="Content" ObjectID="_1695479884" r:id="rId22"/>
          </w:object>
        </w:r>
      </w:ins>
    </w:p>
    <w:p w14:paraId="62D886B8" w14:textId="77777777" w:rsidR="00C60C3A" w:rsidRDefault="00C60C3A" w:rsidP="00C60C3A">
      <w:pPr>
        <w:pStyle w:val="TF"/>
      </w:pPr>
      <w:r>
        <w:t>Figure 4.15.6.6a-1: AF session with required QoS update procedure</w:t>
      </w:r>
    </w:p>
    <w:p w14:paraId="07D3A76B" w14:textId="4CE5CD7C" w:rsidR="001C2F2D" w:rsidRPr="00052F92" w:rsidRDefault="00C60C3A" w:rsidP="00C60C3A">
      <w:pPr>
        <w:pStyle w:val="B1"/>
        <w:rPr>
          <w:ins w:id="138" w:author="Huawei-Z" w:date="2021-09-30T11:12:00Z"/>
        </w:rPr>
      </w:pPr>
      <w:r>
        <w:lastRenderedPageBreak/>
        <w:t>1.</w:t>
      </w:r>
      <w:r>
        <w:tab/>
      </w:r>
      <w:r w:rsidRPr="00052F92">
        <w:t xml:space="preserve">For an established AF session with required QoS, the AF may send a </w:t>
      </w:r>
      <w:proofErr w:type="spellStart"/>
      <w:r w:rsidRPr="00052F92">
        <w:t>Nnef_AFsessionWithQoS_Update</w:t>
      </w:r>
      <w:proofErr w:type="spellEnd"/>
      <w:r w:rsidRPr="00052F92">
        <w:t xml:space="preserve"> request message (AF Identifier, Transaction Reference ID, [Flow description(s)], [QoS reference], [Alternative Service Requirements (containing one or more QoS reference parameters </w:t>
      </w:r>
      <w:ins w:id="139" w:author="Huawei-Z" w:date="2021-09-30T11:34:00Z">
        <w:r w:rsidR="00506F1D" w:rsidRPr="00052F92">
          <w:t>or sets of individual QoS parameters</w:t>
        </w:r>
      </w:ins>
      <w:ins w:id="140" w:author="Huawei-Z" w:date="2021-09-30T11:29:00Z">
        <w:r w:rsidR="00D325A9" w:rsidRPr="00052F92">
          <w:t xml:space="preserve"> </w:t>
        </w:r>
      </w:ins>
      <w:r w:rsidRPr="00052F92">
        <w:t xml:space="preserve">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052F92">
        <w:t>Nnef_AFsessionWithQoS_Create</w:t>
      </w:r>
      <w:proofErr w:type="spellEnd"/>
      <w:r w:rsidRPr="00052F92">
        <w:t xml:space="preserve"> request message. The AF may in addition provide the </w:t>
      </w:r>
      <w:del w:id="141" w:author="Huawei-Z" w:date="2021-09-30T11:11:00Z">
        <w:r w:rsidRPr="00052F92" w:rsidDel="001C2F2D">
          <w:delText xml:space="preserve">following </w:delText>
        </w:r>
      </w:del>
      <w:r w:rsidRPr="00052F92">
        <w:t>individual QoS parameters</w:t>
      </w:r>
      <w:ins w:id="142" w:author="Huawei-Z" w:date="2021-09-30T11:11:00Z">
        <w:r w:rsidR="001C2F2D" w:rsidRPr="00052F92">
          <w:rPr>
            <w:lang w:eastAsia="zh-CN"/>
          </w:rPr>
          <w:t xml:space="preserve"> as described in </w:t>
        </w:r>
        <w:r w:rsidR="001C2F2D" w:rsidRPr="00052F92">
          <w:t>clause 6.1.3.22 of TS 23.503 [20] and the traffic characteristics</w:t>
        </w:r>
        <w:r w:rsidR="001C2F2D" w:rsidRPr="00052F92">
          <w:rPr>
            <w:lang w:eastAsia="zh-CN"/>
          </w:rPr>
          <w:t xml:space="preserve"> related parameters</w:t>
        </w:r>
        <w:r w:rsidR="001C2F2D" w:rsidRPr="00052F92">
          <w:t xml:space="preserve"> as described in clause 6.1.3.23a of TS 23.503 [20]</w:t>
        </w:r>
      </w:ins>
      <w:del w:id="143" w:author="Huawei-Z" w:date="2021-09-30T11:12:00Z">
        <w:r w:rsidRPr="00052F92" w:rsidDel="001C2F2D">
          <w:delText xml:space="preserve">: Requested 5GS delay (optional), priority (optional), Requested GFBR, Requested MFBR, flow </w:delText>
        </w:r>
        <w:r w:rsidRPr="00052F92" w:rsidDel="001C2F2D">
          <w:rPr>
            <w:rPrChange w:id="144" w:author="Huawei-Z" w:date="2021-09-30T11:12:00Z">
              <w:rPr/>
            </w:rPrChange>
          </w:rPr>
          <w:delText>direction, Burst Size (optional), Burst Arrival Time (optional) at UE (uplink) or UPF (downlink), Periodicity (optional), Time domain (optional), Survival Time (optional)</w:delText>
        </w:r>
      </w:del>
      <w:r w:rsidRPr="00052F92">
        <w:rPr>
          <w:rPrChange w:id="145" w:author="Huawei-Z" w:date="2021-09-30T11:12:00Z">
            <w:rPr/>
          </w:rPrChange>
        </w:rPr>
        <w:t>.</w:t>
      </w:r>
      <w:r w:rsidRPr="00052F92">
        <w:t xml:space="preserve"> </w:t>
      </w:r>
    </w:p>
    <w:p w14:paraId="27B519C9" w14:textId="4FFD7707" w:rsidR="00C60C3A" w:rsidRPr="00052F92" w:rsidRDefault="001C2F2D" w:rsidP="00C60C3A">
      <w:pPr>
        <w:pStyle w:val="B1"/>
      </w:pPr>
      <w:ins w:id="146" w:author="Huawei-Z" w:date="2021-09-30T11:12:00Z">
        <w:r w:rsidRPr="00052F92">
          <w:tab/>
        </w:r>
      </w:ins>
      <w:r w:rsidR="00C60C3A" w:rsidRPr="00052F92">
        <w:t>When Alternative Service Requirements are provided by the AF, a set of Alternative QoS Related parameters as specified in clause 5.7.1.2a of TS 23.501 [2] (e.g. one or more from Alternative Requested GFBR, Alternative Requested MFBR) may be provided for each QoS Reference.</w:t>
      </w:r>
    </w:p>
    <w:p w14:paraId="69AAFECC" w14:textId="49CC2727" w:rsidR="00C60C3A" w:rsidRPr="00052F92" w:rsidRDefault="00C60C3A" w:rsidP="00C60C3A">
      <w:pPr>
        <w:pStyle w:val="B1"/>
      </w:pPr>
      <w:r w:rsidRPr="00052F92">
        <w:t>2.</w:t>
      </w:r>
      <w:r w:rsidRPr="00052F92">
        <w:tab/>
        <w:t xml:space="preserve">The NEF authorizes the AF request of updating AF session with required QoS and may apply policies to control the overall amount of </w:t>
      </w:r>
      <w:del w:id="147" w:author="Huawei-Z" w:date="2021-09-30T11:12:00Z">
        <w:r w:rsidRPr="00052F92" w:rsidDel="001C2F2D">
          <w:delText xml:space="preserve">pre-defined </w:delText>
        </w:r>
      </w:del>
      <w:r w:rsidRPr="00052F92">
        <w:t>QoS authorized for the AF. If the authorisation is not granted, all steps (except step 5) are skipped and the NEF replies to the AF with a Result value indicating that the authorisation failed.</w:t>
      </w:r>
    </w:p>
    <w:p w14:paraId="5FFDBC96" w14:textId="713BD465" w:rsidR="00C60C3A" w:rsidRPr="00052F92" w:rsidRDefault="00C60C3A" w:rsidP="00C60C3A">
      <w:pPr>
        <w:pStyle w:val="B1"/>
      </w:pPr>
      <w:r w:rsidRPr="00052F92">
        <w:tab/>
        <w:t xml:space="preserve">If the NEF does not receive any of the individual QoS parameters </w:t>
      </w:r>
      <w:ins w:id="148" w:author="Huawei-Z" w:date="2021-09-30T11:13:00Z">
        <w:r w:rsidR="001C2F2D" w:rsidRPr="00052F92">
          <w:rPr>
            <w:lang w:eastAsia="zh-CN"/>
          </w:rPr>
          <w:t xml:space="preserve">or </w:t>
        </w:r>
        <w:r w:rsidR="001C2F2D" w:rsidRPr="00052F92">
          <w:t>traffic characteristics</w:t>
        </w:r>
        <w:r w:rsidR="001C2F2D" w:rsidRPr="00052F92">
          <w:rPr>
            <w:lang w:eastAsia="zh-CN"/>
          </w:rPr>
          <w:t xml:space="preserve"> related parameters</w:t>
        </w:r>
        <w:r w:rsidR="001C2F2D" w:rsidRPr="00052F92">
          <w:t xml:space="preserve"> </w:t>
        </w:r>
      </w:ins>
      <w:del w:id="149" w:author="Huawei-Z" w:date="2021-09-30T11:13:00Z">
        <w:r w:rsidRPr="00052F92" w:rsidDel="001C2F2D">
          <w:delText xml:space="preserve">as described in clause 6.1.3.22 of TS 23.503 [20] </w:delText>
        </w:r>
      </w:del>
      <w:r w:rsidRPr="00052F92">
        <w:t xml:space="preserve">from the AF, then the steps 3, 4, 5, 6, 7 are executed, otherwise, the steps 3a, 3b, </w:t>
      </w:r>
      <w:del w:id="150" w:author="Huawei-Z" w:date="2021-09-28T16:47:00Z">
        <w:r w:rsidRPr="00052F92" w:rsidDel="00C60C3A">
          <w:delText xml:space="preserve">3c, 3d, 3e, </w:delText>
        </w:r>
      </w:del>
      <w:r w:rsidRPr="00052F92">
        <w:t>4a, 4b, 5, 6a, 6b, 7 are executed.</w:t>
      </w:r>
    </w:p>
    <w:p w14:paraId="20F40BCF" w14:textId="77777777" w:rsidR="001C2F2D" w:rsidRPr="00052F92" w:rsidRDefault="001C2F2D" w:rsidP="001C2F2D">
      <w:pPr>
        <w:pStyle w:val="B1"/>
        <w:rPr>
          <w:ins w:id="151" w:author="Huawei-Z" w:date="2021-09-30T11:13:00Z"/>
        </w:rPr>
      </w:pPr>
      <w:ins w:id="152" w:author="Huawei-Z" w:date="2021-09-30T11:13:00Z">
        <w:r w:rsidRPr="00052F92">
          <w:tab/>
          <w:t>If the NEF did not receive DNN and/or S-NSSAI from the AF and such information is configured as needed within 5GC, the NEF determines the DNN and/or S-NSSAI from the AF identifier.</w:t>
        </w:r>
      </w:ins>
    </w:p>
    <w:p w14:paraId="2438B696" w14:textId="7B755FB7" w:rsidR="00C60C3A" w:rsidRDefault="00C60C3A" w:rsidP="00C60C3A">
      <w:pPr>
        <w:pStyle w:val="B1"/>
      </w:pPr>
      <w:r w:rsidRPr="00052F92">
        <w:t>3.</w:t>
      </w:r>
      <w:r w:rsidRPr="00052F92">
        <w:tab/>
        <w:t xml:space="preserve">If the NEF does not receive any of the individual QoS parameters </w:t>
      </w:r>
      <w:ins w:id="153" w:author="Huawei-Z" w:date="2021-09-30T11:13:00Z">
        <w:r w:rsidR="001C2F2D" w:rsidRPr="00052F92">
          <w:rPr>
            <w:lang w:eastAsia="zh-CN"/>
          </w:rPr>
          <w:t>or</w:t>
        </w:r>
        <w:r w:rsidR="001C2F2D" w:rsidRPr="00052F92">
          <w:t xml:space="preserve"> traffic characteristics</w:t>
        </w:r>
        <w:r w:rsidR="001C2F2D" w:rsidRPr="00052F92">
          <w:rPr>
            <w:lang w:eastAsia="zh-CN"/>
          </w:rPr>
          <w:t xml:space="preserve"> related parameters </w:t>
        </w:r>
      </w:ins>
      <w:r w:rsidRPr="00052F92">
        <w:t>from the AF</w:t>
      </w:r>
      <w:del w:id="154" w:author="Huawei-Z" w:date="2021-09-30T11:14:00Z">
        <w:r w:rsidRPr="00052F92" w:rsidDel="001C2F2D">
          <w:delText xml:space="preserve"> as described in clause 6.1.3.22 of TS 23.503 [20]</w:delText>
        </w:r>
      </w:del>
      <w:r w:rsidRPr="00052F92">
        <w:t xml:space="preserve">, the NEF interacts with the PCF by triggering </w:t>
      </w:r>
      <w:proofErr w:type="gramStart"/>
      <w:r w:rsidRPr="00052F92">
        <w:t>a</w:t>
      </w:r>
      <w:proofErr w:type="gramEnd"/>
      <w:r w:rsidRPr="00052F92">
        <w:t xml:space="preserve"> </w:t>
      </w:r>
      <w:proofErr w:type="spellStart"/>
      <w:r w:rsidRPr="00052F92">
        <w:t>Npcf_PolicyAuthorization_Update</w:t>
      </w:r>
      <w:proofErr w:type="spellEnd"/>
      <w:r w:rsidRPr="00052F92">
        <w:t xml:space="preserve"> request and provides UE address, AF Identifier, Flow description(s), the QoS reference and the optional Alternative Service Requirements</w:t>
      </w:r>
      <w:del w:id="155" w:author="Huawei-Z" w:date="2021-09-30T11:29:00Z">
        <w:r w:rsidRPr="00052F92" w:rsidDel="00D325A9">
          <w:delText xml:space="preserve"> (containing one or more QoS reference parameters in a prioritized order)</w:delText>
        </w:r>
      </w:del>
      <w:r w:rsidRPr="00052F92">
        <w:t>. Any optionally received period of time or traffic volume is also included and mapped to sponsored data connectivity information (as defined in TS 23.503 [20]).</w:t>
      </w:r>
    </w:p>
    <w:p w14:paraId="2EC16824" w14:textId="77777777" w:rsidR="00C60C3A" w:rsidRPr="00052F92" w:rsidRDefault="00C60C3A" w:rsidP="00C60C3A">
      <w:pPr>
        <w:pStyle w:val="B1"/>
      </w:pPr>
      <w:r>
        <w:tab/>
        <w:t xml:space="preserve">If the AF is considered to be trusted by the operator, the AF uses the </w:t>
      </w:r>
      <w:proofErr w:type="spellStart"/>
      <w:r>
        <w:t>Npcf_PolicyAuthorization_Update</w:t>
      </w:r>
      <w:proofErr w:type="spellEnd"/>
      <w:r>
        <w:t xml:space="preserve"> request </w:t>
      </w:r>
      <w:r w:rsidRPr="00052F92">
        <w:t>message to interact directly with PCF to update the reserving resources for an AF session.</w:t>
      </w:r>
    </w:p>
    <w:p w14:paraId="4CC50A23" w14:textId="00BE47A1" w:rsidR="00C60C3A" w:rsidRPr="00052F92" w:rsidDel="001C2F2D" w:rsidRDefault="00C60C3A" w:rsidP="00C60C3A">
      <w:pPr>
        <w:pStyle w:val="B1"/>
        <w:rPr>
          <w:del w:id="156" w:author="Huawei-Z" w:date="2021-09-30T11:15:00Z"/>
        </w:rPr>
      </w:pPr>
      <w:del w:id="157" w:author="Huawei-Z" w:date="2021-09-30T11:15:00Z">
        <w:r w:rsidRPr="00052F92" w:rsidDel="001C2F2D">
          <w:tab/>
          <w:delText xml:space="preserve">If Alternative QoS Related parameter set(s) are provided by the AF, they are sent to the PCF via TSCTSF. The TSCTSF determines the 5GS delay considering UE-DS-TT residence </w:delText>
        </w:r>
        <w:commentRangeStart w:id="158"/>
        <w:r w:rsidRPr="00052F92" w:rsidDel="001C2F2D">
          <w:delText>time</w:delText>
        </w:r>
      </w:del>
      <w:commentRangeEnd w:id="158"/>
      <w:r w:rsidR="001C2F2D" w:rsidRPr="00052F92">
        <w:rPr>
          <w:rStyle w:val="ab"/>
        </w:rPr>
        <w:commentReference w:id="158"/>
      </w:r>
      <w:del w:id="159" w:author="Huawei-Z" w:date="2021-09-30T11:15:00Z">
        <w:r w:rsidRPr="005C06D8" w:rsidDel="001C2F2D">
          <w:delText>.</w:delText>
        </w:r>
      </w:del>
    </w:p>
    <w:p w14:paraId="3E22D17B" w14:textId="44E6A0FB" w:rsidR="00C60C3A" w:rsidRPr="00052F92" w:rsidRDefault="00C60C3A" w:rsidP="00C60C3A">
      <w:pPr>
        <w:pStyle w:val="B1"/>
      </w:pPr>
      <w:r w:rsidRPr="00052F92">
        <w:t>3a.</w:t>
      </w:r>
      <w:r w:rsidRPr="00052F92">
        <w:tab/>
        <w:t>If the NEF receives one or more of the individual QoS parameters</w:t>
      </w:r>
      <w:ins w:id="160" w:author="Huawei-Z" w:date="2021-09-30T11:16:00Z">
        <w:r w:rsidR="0079700E" w:rsidRPr="00052F92">
          <w:t xml:space="preserve"> </w:t>
        </w:r>
        <w:r w:rsidR="0079700E" w:rsidRPr="00052F92">
          <w:rPr>
            <w:lang w:eastAsia="zh-CN"/>
          </w:rPr>
          <w:t>or</w:t>
        </w:r>
        <w:r w:rsidR="0079700E" w:rsidRPr="00052F92">
          <w:t xml:space="preserve"> traffic characteristics</w:t>
        </w:r>
        <w:r w:rsidR="0079700E" w:rsidRPr="00052F92">
          <w:rPr>
            <w:lang w:eastAsia="zh-CN"/>
          </w:rPr>
          <w:t xml:space="preserve"> related parameters</w:t>
        </w:r>
      </w:ins>
      <w:del w:id="161" w:author="Huawei-Z" w:date="2021-09-30T11:16:00Z">
        <w:r w:rsidRPr="00052F92" w:rsidDel="0079700E">
          <w:delText xml:space="preserve"> as described in clause 6.1.3.22 of TS 23.503 [20]</w:delText>
        </w:r>
      </w:del>
      <w:r w:rsidRPr="00052F92">
        <w:t xml:space="preserve"> from the AF, the NEF forwards these received </w:t>
      </w:r>
      <w:del w:id="162" w:author="Huawei-Z" w:date="2021-09-30T11:17:00Z">
        <w:r w:rsidRPr="00052F92" w:rsidDel="0079700E">
          <w:delText xml:space="preserve">individual QoS </w:delText>
        </w:r>
      </w:del>
      <w:r w:rsidRPr="00052F92">
        <w:t xml:space="preserve">parameters in the </w:t>
      </w:r>
      <w:proofErr w:type="spellStart"/>
      <w:r w:rsidRPr="00052F92">
        <w:t>Ntsctsf_QoSandTSCAssistance_Update</w:t>
      </w:r>
      <w:proofErr w:type="spellEnd"/>
      <w:r w:rsidRPr="00052F92">
        <w:t xml:space="preserve"> or </w:t>
      </w:r>
      <w:proofErr w:type="spellStart"/>
      <w:r w:rsidRPr="00052F92">
        <w:t>Ntsctsf_QoSandTSCAssistance_Create</w:t>
      </w:r>
      <w:proofErr w:type="spellEnd"/>
      <w:r w:rsidRPr="00052F92">
        <w:t xml:space="preserve"> request message to the TSCTSF</w:t>
      </w:r>
      <w:ins w:id="163" w:author="Huawei-Z" w:date="2021-09-30T11:17:00Z">
        <w:r w:rsidR="0079700E" w:rsidRPr="00052F92">
          <w:t xml:space="preserve"> together with all other parameters received from the AF</w:t>
        </w:r>
      </w:ins>
      <w:r w:rsidRPr="00052F92">
        <w:t>.</w:t>
      </w:r>
    </w:p>
    <w:p w14:paraId="58CB43AF" w14:textId="07D22659" w:rsidR="00C60C3A" w:rsidRPr="00052F92" w:rsidRDefault="00C60C3A" w:rsidP="00C60C3A">
      <w:pPr>
        <w:pStyle w:val="B1"/>
      </w:pPr>
      <w:r w:rsidRPr="00052F92">
        <w:tab/>
        <w:t xml:space="preserve">If the AF is considered to be trusted by the operator, the AF uses the </w:t>
      </w:r>
      <w:proofErr w:type="spellStart"/>
      <w:r w:rsidRPr="00052F92">
        <w:t>Ntsctsf_QoSandTSCAssistance_Update</w:t>
      </w:r>
      <w:proofErr w:type="spellEnd"/>
      <w:r w:rsidRPr="00052F92">
        <w:t xml:space="preserve"> request message to interact directly with TSCTSF to update the reserving resources for an AF session</w:t>
      </w:r>
      <w:del w:id="164" w:author="Huawei-Z" w:date="2021-09-30T11:17:00Z">
        <w:r w:rsidRPr="00052F92" w:rsidDel="005D5D6A">
          <w:delText xml:space="preserve"> with individual QoS parameters</w:delText>
        </w:r>
      </w:del>
      <w:r w:rsidRPr="00052F92">
        <w:t>.</w:t>
      </w:r>
    </w:p>
    <w:p w14:paraId="08F06EEA" w14:textId="2AD8D438" w:rsidR="00C60C3A" w:rsidRPr="00052F92" w:rsidDel="00193A9E" w:rsidRDefault="00C60C3A" w:rsidP="00C60C3A">
      <w:pPr>
        <w:pStyle w:val="B1"/>
        <w:rPr>
          <w:del w:id="165" w:author="Huawei-Z" w:date="2021-09-28T16:53:00Z"/>
        </w:rPr>
      </w:pPr>
      <w:del w:id="166" w:author="Huawei-Z" w:date="2021-09-28T16:53:00Z">
        <w:r w:rsidRPr="00052F92" w:rsidDel="00193A9E">
          <w:tab/>
          <w:delText>If the NEF sends a Ntsctsf_QoSandTSCAssistance_Update request to TSCTSF, the steps 3b-3d are skipped.</w:delText>
        </w:r>
      </w:del>
    </w:p>
    <w:p w14:paraId="0ADBAE6C" w14:textId="31290227" w:rsidR="00C60C3A" w:rsidRPr="00052F92" w:rsidRDefault="00C60C3A" w:rsidP="00C60C3A">
      <w:pPr>
        <w:pStyle w:val="B1"/>
      </w:pPr>
      <w:r w:rsidRPr="00052F92">
        <w:tab/>
        <w:t xml:space="preserve">If the NEF sends </w:t>
      </w:r>
      <w:proofErr w:type="gramStart"/>
      <w:r w:rsidRPr="00052F92">
        <w:t>a</w:t>
      </w:r>
      <w:proofErr w:type="gramEnd"/>
      <w:r w:rsidRPr="00052F92">
        <w:t xml:space="preserve"> Ntsctsf_QoSandTSCAssistance_Create request to TSCTSF</w:t>
      </w:r>
      <w:ins w:id="167" w:author="Huawei-Z" w:date="2021-09-28T16:55:00Z">
        <w:r w:rsidR="00193A9E" w:rsidRPr="00052F92">
          <w:t xml:space="preserve">, </w:t>
        </w:r>
      </w:ins>
      <w:ins w:id="168" w:author="Huawei-Z" w:date="2021-09-28T16:56:00Z">
        <w:r w:rsidR="00193A9E" w:rsidRPr="00052F92">
          <w:t xml:space="preserve">steps </w:t>
        </w:r>
        <w:r w:rsidR="00193A9E" w:rsidRPr="00052F92">
          <w:rPr>
            <w:rFonts w:ascii="Arial" w:hAnsi="Arial" w:cs="Arial"/>
            <w:color w:val="000000"/>
            <w:sz w:val="18"/>
            <w:szCs w:val="18"/>
            <w:lang w:val="en-US" w:eastAsia="fr-FR"/>
          </w:rPr>
          <w:t>3a and 3b in clause 4.15.6.1</w:t>
        </w:r>
      </w:ins>
      <w:ins w:id="169" w:author="Huawei-Z" w:date="2021-09-28T17:03:00Z">
        <w:r w:rsidR="007A652D" w:rsidRPr="00052F92">
          <w:rPr>
            <w:rFonts w:ascii="Arial" w:hAnsi="Arial" w:cs="Arial"/>
            <w:color w:val="000000"/>
            <w:sz w:val="18"/>
            <w:szCs w:val="18"/>
            <w:lang w:val="en-US" w:eastAsia="fr-FR"/>
          </w:rPr>
          <w:t xml:space="preserve"> apply</w:t>
        </w:r>
      </w:ins>
      <w:ins w:id="170" w:author="Huawei-Z" w:date="2021-09-28T16:56:00Z">
        <w:r w:rsidR="00193A9E" w:rsidRPr="00052F92">
          <w:t>.</w:t>
        </w:r>
      </w:ins>
      <w:del w:id="171" w:author="Huawei-Z" w:date="2021-09-28T16:56:00Z">
        <w:r w:rsidRPr="00052F92" w:rsidDel="00193A9E">
          <w:delText>:</w:delText>
        </w:r>
      </w:del>
    </w:p>
    <w:p w14:paraId="28BF2D8B" w14:textId="28BDA7D9" w:rsidR="00C60C3A" w:rsidRPr="00052F92" w:rsidDel="00193A9E" w:rsidRDefault="00C60C3A" w:rsidP="00C60C3A">
      <w:pPr>
        <w:pStyle w:val="B2"/>
        <w:rPr>
          <w:del w:id="172" w:author="Huawei-Z" w:date="2021-09-28T16:53:00Z"/>
        </w:rPr>
      </w:pPr>
      <w:del w:id="173" w:author="Huawei-Z" w:date="2021-09-28T16:53:00Z">
        <w:r w:rsidRPr="00052F92" w:rsidDel="00193A9E">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942EBD6" w14:textId="4E7B97AB" w:rsidR="00C60C3A" w:rsidRPr="00052F92" w:rsidDel="00193A9E" w:rsidRDefault="00C60C3A" w:rsidP="00C60C3A">
      <w:pPr>
        <w:pStyle w:val="B2"/>
        <w:rPr>
          <w:del w:id="174" w:author="Huawei-Z" w:date="2021-09-28T16:53:00Z"/>
        </w:rPr>
      </w:pPr>
      <w:del w:id="175" w:author="Huawei-Z" w:date="2021-09-28T16:53:00Z">
        <w:r w:rsidRPr="00052F92" w:rsidDel="00193A9E">
          <w:tab/>
          <w:delText>If the TSCTSF address is locally configured in the NEF and PCF, steps 3b and 3c are skipped, otherwise, they are executed to retrieve the Notification Target Address to the TSCTSF.</w:delText>
        </w:r>
      </w:del>
    </w:p>
    <w:p w14:paraId="275E4F61" w14:textId="381F854A" w:rsidR="00C60C3A" w:rsidRPr="00052F92" w:rsidDel="00193A9E" w:rsidRDefault="00C60C3A" w:rsidP="00C60C3A">
      <w:pPr>
        <w:pStyle w:val="B2"/>
        <w:rPr>
          <w:del w:id="176" w:author="Huawei-Z" w:date="2021-09-28T16:53:00Z"/>
        </w:rPr>
      </w:pPr>
      <w:del w:id="177" w:author="Huawei-Z" w:date="2021-09-28T16:53:00Z">
        <w:r w:rsidRPr="00052F92" w:rsidDel="00193A9E">
          <w:tab/>
          <w:delText xml:space="preserve">(If local configuration is not available): The NEF retrieves the Time-Sync Data Subset from the UDR for the given DNN/S-NSSAI. If the Time-Sync data does not contain a TSCTSF NF ID, the NEF discovers the </w:delText>
        </w:r>
        <w:r w:rsidRPr="00052F92" w:rsidDel="00193A9E">
          <w:lastRenderedPageBreak/>
          <w:delText>TSCTSF from NRF. If the Time-Sync data contains a TSCTSF NF ID, the NEF uses this TSCTSF NF ID to send the Ntsctsf_QoSandTSCAssistance_Create request message.</w:delText>
        </w:r>
      </w:del>
    </w:p>
    <w:p w14:paraId="6817FF86" w14:textId="7C3FCC68" w:rsidR="00C60C3A" w:rsidRPr="00052F92" w:rsidDel="00193A9E" w:rsidRDefault="00C60C3A" w:rsidP="00C60C3A">
      <w:pPr>
        <w:pStyle w:val="B1"/>
        <w:rPr>
          <w:del w:id="178" w:author="Huawei-Z" w:date="2021-09-28T16:53:00Z"/>
        </w:rPr>
      </w:pPr>
      <w:del w:id="179" w:author="Huawei-Z" w:date="2021-09-28T16:53:00Z">
        <w:r w:rsidRPr="00052F92" w:rsidDel="00193A9E">
          <w:delText>3b.</w:delText>
        </w:r>
        <w:r w:rsidRPr="00052F92" w:rsidDel="00193A9E">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B295DC" w14:textId="6BCA4BD5" w:rsidR="00C60C3A" w:rsidRPr="00052F92" w:rsidDel="00193A9E" w:rsidRDefault="00C60C3A" w:rsidP="00C60C3A">
      <w:pPr>
        <w:pStyle w:val="B1"/>
        <w:rPr>
          <w:del w:id="180" w:author="Huawei-Z" w:date="2021-09-28T16:53:00Z"/>
        </w:rPr>
      </w:pPr>
      <w:del w:id="181" w:author="Huawei-Z" w:date="2021-09-28T16:53:00Z">
        <w:r w:rsidRPr="00052F92" w:rsidDel="00193A9E">
          <w:delText>3c.</w:delText>
        </w:r>
        <w:r w:rsidRPr="00052F92" w:rsidDel="00193A9E">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D2C257E" w14:textId="217D4582" w:rsidR="00C60C3A" w:rsidRPr="00052F92" w:rsidDel="00193A9E" w:rsidRDefault="00C60C3A" w:rsidP="00C60C3A">
      <w:pPr>
        <w:pStyle w:val="B1"/>
        <w:rPr>
          <w:del w:id="182" w:author="Huawei-Z" w:date="2021-09-28T16:53:00Z"/>
        </w:rPr>
      </w:pPr>
      <w:del w:id="183" w:author="Huawei-Z" w:date="2021-09-28T16:53:00Z">
        <w:r w:rsidRPr="00052F92" w:rsidDel="00193A9E">
          <w:delText>3d.</w:delText>
        </w:r>
        <w:r w:rsidRPr="00052F92" w:rsidDel="00193A9E">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1A6FCF5" w14:textId="1CA5FC18" w:rsidR="00C60C3A" w:rsidRPr="00052F92" w:rsidDel="00193A9E" w:rsidRDefault="00C60C3A" w:rsidP="00C60C3A">
      <w:pPr>
        <w:pStyle w:val="B1"/>
        <w:rPr>
          <w:del w:id="184" w:author="Huawei-Z" w:date="2021-09-28T16:53:00Z"/>
        </w:rPr>
      </w:pPr>
      <w:del w:id="185" w:author="Huawei-Z" w:date="2021-09-28T16:53:00Z">
        <w:r w:rsidRPr="00052F92" w:rsidDel="00193A9E">
          <w:tab/>
          <w:delText>(If local configuration is not available in the PCF): the PCF sends Npcf_PolicyAuthorization_Notify message to the TSCTSF after retrieving the TSCTSF address from the Time-Sync data in the UDR.</w:delText>
        </w:r>
      </w:del>
    </w:p>
    <w:p w14:paraId="2E4326F6" w14:textId="60E5FA05" w:rsidR="00C60C3A" w:rsidRPr="00052F92" w:rsidRDefault="00C60C3A" w:rsidP="00C60C3A">
      <w:pPr>
        <w:pStyle w:val="B1"/>
      </w:pPr>
      <w:del w:id="186" w:author="Huawei-Z" w:date="2021-09-28T16:57:00Z">
        <w:r w:rsidRPr="00052F92" w:rsidDel="00B3548A">
          <w:delText>3e</w:delText>
        </w:r>
      </w:del>
      <w:ins w:id="187" w:author="Huawei-Z" w:date="2021-09-28T16:57:00Z">
        <w:r w:rsidR="00B3548A" w:rsidRPr="00052F92">
          <w:t>3b</w:t>
        </w:r>
      </w:ins>
      <w:r w:rsidRPr="00052F92">
        <w:t>.</w:t>
      </w:r>
      <w:r w:rsidRPr="00052F92">
        <w:tab/>
        <w:t xml:space="preserve">The TSCTSF interacts with the PCF by triggering </w:t>
      </w:r>
      <w:proofErr w:type="gramStart"/>
      <w:r w:rsidRPr="00052F92">
        <w:t>a</w:t>
      </w:r>
      <w:proofErr w:type="gramEnd"/>
      <w:r w:rsidRPr="00052F92">
        <w:t xml:space="preserve"> </w:t>
      </w:r>
      <w:proofErr w:type="spellStart"/>
      <w:r w:rsidRPr="00052F92">
        <w:t>Npcf_PolicyAuthorization_Update</w:t>
      </w:r>
      <w:proofErr w:type="spellEnd"/>
      <w:r w:rsidRPr="00052F92">
        <w:t xml:space="preserve"> or </w:t>
      </w:r>
      <w:proofErr w:type="spellStart"/>
      <w:r w:rsidRPr="00052F92">
        <w:t>Npcf_PolicyAuthorization_Create</w:t>
      </w:r>
      <w:proofErr w:type="spellEnd"/>
      <w:r w:rsidRPr="00052F92">
        <w:t xml:space="preserve"> request and provides UE address, AF Identifier, Flow description(s), the QoS reference and the optional Alternative Service Requirements</w:t>
      </w:r>
      <w:del w:id="188" w:author="Huawei-Z" w:date="2021-09-30T11:30:00Z">
        <w:r w:rsidRPr="00052F92" w:rsidDel="00D325A9">
          <w:delText xml:space="preserve"> (containing one or more QoS reference parameters in a prioritized order)</w:delText>
        </w:r>
      </w:del>
      <w:r w:rsidRPr="00052F92">
        <w:t>. Any optionally received period of time or traffic volume is also included and mapped to sponsored data connectivity information (as defined in TS 23.203 [24]).</w:t>
      </w:r>
    </w:p>
    <w:p w14:paraId="613A6AD4" w14:textId="467CAE8C" w:rsidR="00C60C3A" w:rsidRPr="00052F92" w:rsidRDefault="00C60C3A" w:rsidP="00C60C3A">
      <w:pPr>
        <w:pStyle w:val="B1"/>
      </w:pPr>
      <w:r w:rsidRPr="00052F92">
        <w:tab/>
        <w:t xml:space="preserve">If the TSCTSF receives the Requested 5GS delay, the TSCTSF </w:t>
      </w:r>
      <w:ins w:id="189" w:author="Huawei-Z" w:date="2021-09-30T11:18:00Z">
        <w:r w:rsidR="005D5D6A" w:rsidRPr="00052F92">
          <w:t>re</w:t>
        </w:r>
      </w:ins>
      <w:r w:rsidRPr="00052F92">
        <w:t xml:space="preserve">calculates a Requested PDB by subtracting the UE-DS-TT residence time, provided by the PCF </w:t>
      </w:r>
      <w:ins w:id="190" w:author="Huawei-Z" w:date="2021-09-28T16:58:00Z">
        <w:r w:rsidR="00B3548A" w:rsidRPr="00052F92">
          <w:rPr>
            <w:rFonts w:eastAsia="Times New Roman"/>
          </w:rPr>
          <w:t>at the time the SM Policy Association Modification as described in clause 4.16.5.1</w:t>
        </w:r>
      </w:ins>
      <w:del w:id="191" w:author="Huawei-Z" w:date="2021-09-28T16:58:00Z">
        <w:r w:rsidRPr="00052F92" w:rsidDel="00B3548A">
          <w:delText>in step 3d</w:delText>
        </w:r>
      </w:del>
      <w:del w:id="192" w:author="Huawei-Z" w:date="2021-09-30T11:18:00Z">
        <w:r w:rsidRPr="00052F92" w:rsidDel="005D5D6A">
          <w:delText>, from the Requested 5GS delay</w:delText>
        </w:r>
      </w:del>
      <w:r w:rsidRPr="00052F92">
        <w:t xml:space="preserve">. </w:t>
      </w:r>
      <w:del w:id="193" w:author="Huawei-Z" w:date="2021-09-28T17:01:00Z">
        <w:r w:rsidRPr="00052F92" w:rsidDel="004943A2">
          <w:delText>If the Requested PDB is not provided, the PCF determines the PDB that matches the QoS Reference.</w:delText>
        </w:r>
      </w:del>
    </w:p>
    <w:p w14:paraId="19214173" w14:textId="27A63A92" w:rsidR="00C60C3A" w:rsidRPr="00052F92" w:rsidDel="00B3548A" w:rsidRDefault="00C60C3A" w:rsidP="00C60C3A">
      <w:pPr>
        <w:pStyle w:val="EditorsNote"/>
        <w:rPr>
          <w:del w:id="194" w:author="Huawei-Z" w:date="2021-09-28T16:58:00Z"/>
        </w:rPr>
      </w:pPr>
      <w:del w:id="195" w:author="Huawei-Z" w:date="2021-09-28T16:58:00Z">
        <w:r w:rsidRPr="00052F92" w:rsidDel="00B3548A">
          <w:delText>Editor's note:</w:delText>
        </w:r>
        <w:r w:rsidRPr="00052F92" w:rsidDel="00B3548A">
          <w:tab/>
          <w:delText>Whether and how the PCF uses a Priority value provided by an AF other than the TSN AF is FFS.</w:delText>
        </w:r>
      </w:del>
    </w:p>
    <w:p w14:paraId="2BD8AAFA" w14:textId="727FF823" w:rsidR="00C60C3A" w:rsidRPr="00052F92" w:rsidRDefault="00C60C3A" w:rsidP="00C60C3A">
      <w:pPr>
        <w:pStyle w:val="B1"/>
      </w:pPr>
      <w:r w:rsidRPr="00052F92">
        <w:tab/>
        <w:t xml:space="preserve">If the TSCTSF receives any of the </w:t>
      </w:r>
      <w:ins w:id="196" w:author="Huawei-Z" w:date="2021-09-30T11:19:00Z">
        <w:r w:rsidR="005D5D6A" w:rsidRPr="00052F92">
          <w:t>traffic characteristics</w:t>
        </w:r>
        <w:r w:rsidR="005D5D6A" w:rsidRPr="00052F92">
          <w:rPr>
            <w:lang w:eastAsia="zh-CN"/>
          </w:rPr>
          <w:t xml:space="preserve"> related parameters</w:t>
        </w:r>
      </w:ins>
      <w:del w:id="197" w:author="Huawei-Z" w:date="2021-09-30T11:19:00Z">
        <w:r w:rsidRPr="00052F92" w:rsidDel="005D5D6A">
          <w:delText>flow direction, Burst Arrival Time, Periodicity, Time domain, Survival Time</w:delText>
        </w:r>
      </w:del>
      <w:r w:rsidRPr="00052F92">
        <w:t xml:space="preserve"> from the NEF, the TSCTSF forwards these parameters in the TSC Assistance Container in the </w:t>
      </w:r>
      <w:proofErr w:type="spellStart"/>
      <w:r w:rsidRPr="00052F92">
        <w:t>Npcf_PolicyAuthorization_Update</w:t>
      </w:r>
      <w:proofErr w:type="spellEnd"/>
      <w:r w:rsidRPr="00052F92">
        <w:t xml:space="preserve"> request to the PCF. The TSCTSF sends the Requested PDB, the TSC Assistance Container, and other received individual QoS parameters in the </w:t>
      </w:r>
      <w:proofErr w:type="spellStart"/>
      <w:r w:rsidRPr="00052F92">
        <w:t>Npcf_PolicyAuthorization_Update</w:t>
      </w:r>
      <w:proofErr w:type="spellEnd"/>
      <w:r w:rsidRPr="00052F92">
        <w:t xml:space="preserve"> request to the PCF.</w:t>
      </w:r>
    </w:p>
    <w:p w14:paraId="3223F643" w14:textId="77777777" w:rsidR="00C60C3A" w:rsidRPr="00052F92" w:rsidRDefault="00C60C3A" w:rsidP="00C60C3A">
      <w:pPr>
        <w:pStyle w:val="B1"/>
      </w:pPr>
      <w:r w:rsidRPr="00052F92">
        <w:t>4.</w:t>
      </w:r>
      <w:r w:rsidRPr="00052F92">
        <w:tab/>
        <w:t>If the PCF received request from the NEF in step 3, the PCF determines whether the request is authorized.</w:t>
      </w:r>
    </w:p>
    <w:p w14:paraId="28AB4015" w14:textId="028E6B25" w:rsidR="00C60C3A" w:rsidRPr="00052F92" w:rsidRDefault="00C60C3A" w:rsidP="00C60C3A">
      <w:pPr>
        <w:pStyle w:val="B1"/>
      </w:pPr>
      <w:r w:rsidRPr="00052F92">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w:t>
      </w:r>
      <w:ins w:id="198" w:author="Huawei-Z" w:date="2021-09-30T11:20:00Z">
        <w:r w:rsidR="005D5D6A" w:rsidRPr="00052F92">
          <w:t xml:space="preserve"> or sets of individual QoS parameters</w:t>
        </w:r>
      </w:ins>
      <w:r w:rsidRPr="00052F92">
        <w:t xml:space="preserve"> contained in the Alternative Service Requirements in the same prioritized order (as defined in TS 23.503 [20]).</w:t>
      </w:r>
    </w:p>
    <w:p w14:paraId="4CC63401" w14:textId="016ACBC2" w:rsidR="00C60C3A" w:rsidDel="00782236" w:rsidRDefault="00C60C3A" w:rsidP="00C60C3A">
      <w:pPr>
        <w:pStyle w:val="B1"/>
        <w:rPr>
          <w:del w:id="199" w:author="Huawei-Z" w:date="2021-09-30T11:20:00Z"/>
        </w:rPr>
      </w:pPr>
      <w:del w:id="200" w:author="Huawei-Z" w:date="2021-09-30T11:20:00Z">
        <w:r w:rsidRPr="00052F92" w:rsidDel="00782236">
          <w:tab/>
          <w:delText>If the NEF provides Requested PDB, Requested GFBR, Requested MFBR or Burst Size, then the PCF sets the PDB and/or MDBV according to the receiv</w:delText>
        </w:r>
        <w:r w:rsidRPr="00052F92" w:rsidDel="00782236">
          <w:rPr>
            <w:rPrChange w:id="201" w:author="Huawei-Z" w:date="2021-09-30T11:20:00Z">
              <w:rPr/>
            </w:rPrChange>
          </w:rPr>
          <w:delText xml:space="preserve">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w:delText>
        </w:r>
        <w:commentRangeStart w:id="202"/>
        <w:r w:rsidRPr="00052F92" w:rsidDel="00782236">
          <w:rPr>
            <w:rPrChange w:id="203" w:author="Huawei-Z" w:date="2021-09-30T11:20:00Z">
              <w:rPr/>
            </w:rPrChange>
          </w:rPr>
          <w:delText>Requirements</w:delText>
        </w:r>
      </w:del>
      <w:commentRangeEnd w:id="202"/>
      <w:r w:rsidR="00782236" w:rsidRPr="00052F92">
        <w:rPr>
          <w:rStyle w:val="ab"/>
          <w:rPrChange w:id="204" w:author="Huawei-Z" w:date="2021-09-30T11:20:00Z">
            <w:rPr>
              <w:rStyle w:val="ab"/>
            </w:rPr>
          </w:rPrChange>
        </w:rPr>
        <w:commentReference w:id="202"/>
      </w:r>
      <w:del w:id="205" w:author="Huawei-Z" w:date="2021-09-30T11:20:00Z">
        <w:r w:rsidRPr="00052F92" w:rsidDel="00782236">
          <w:rPr>
            <w:rPrChange w:id="206" w:author="Huawei-Z" w:date="2021-09-30T11:20:00Z">
              <w:rPr/>
            </w:rPrChange>
          </w:rPr>
          <w:delText>.</w:delText>
        </w:r>
      </w:del>
    </w:p>
    <w:p w14:paraId="6AC5E40D" w14:textId="77777777" w:rsidR="00C60C3A" w:rsidRDefault="00C60C3A" w:rsidP="00C60C3A">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4CAB0D2" w14:textId="77777777" w:rsidR="00C60C3A" w:rsidRDefault="00C60C3A" w:rsidP="00C60C3A">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2EEE49EC" w14:textId="77777777" w:rsidR="00C60C3A" w:rsidRDefault="00C60C3A" w:rsidP="00C60C3A">
      <w:pPr>
        <w:pStyle w:val="B1"/>
      </w:pPr>
      <w:r>
        <w:tab/>
        <w:t>If the request is not authorized or the required QoS is not allowed, NEF responds to the AF in step 5 with a Result value indicating the failure cause.</w:t>
      </w:r>
    </w:p>
    <w:p w14:paraId="0696B037" w14:textId="77777777" w:rsidR="00C60C3A" w:rsidRPr="00052F92" w:rsidRDefault="00C60C3A" w:rsidP="00C60C3A">
      <w:pPr>
        <w:pStyle w:val="B1"/>
      </w:pPr>
      <w:r>
        <w:lastRenderedPageBreak/>
        <w:t xml:space="preserve">4a. </w:t>
      </w:r>
      <w:proofErr w:type="gramStart"/>
      <w:r w:rsidRPr="00052F92">
        <w:t>If</w:t>
      </w:r>
      <w:proofErr w:type="gramEnd"/>
      <w:r w:rsidRPr="00052F92">
        <w:t xml:space="preserve"> the PCF received request from the TSCTSF in step 3e, the PCF determines whether the request is authorized.</w:t>
      </w:r>
    </w:p>
    <w:p w14:paraId="5DF2DA69" w14:textId="42C954E9" w:rsidR="00C60C3A" w:rsidRPr="00052F92" w:rsidRDefault="00C60C3A" w:rsidP="00C60C3A">
      <w:pPr>
        <w:pStyle w:val="B1"/>
      </w:pPr>
      <w:r w:rsidRPr="00052F92">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207" w:author="Huawei-Z" w:date="2021-09-30T11:21:00Z">
        <w:r w:rsidR="00782236" w:rsidRPr="00052F92">
          <w:t xml:space="preserve"> or sets of individual QoS parameters</w:t>
        </w:r>
      </w:ins>
      <w:r w:rsidRPr="00052F92">
        <w:t xml:space="preserve"> contained in the Alternative Service Requirements in the same prioritized order (as defined in TS 23.503 [20]).</w:t>
      </w:r>
    </w:p>
    <w:p w14:paraId="48B1E355" w14:textId="73FC97EF" w:rsidR="00C60C3A" w:rsidRPr="00052F92" w:rsidRDefault="00C60C3A" w:rsidP="00C60C3A">
      <w:pPr>
        <w:pStyle w:val="B1"/>
      </w:pPr>
      <w:r w:rsidRPr="00052F92">
        <w:tab/>
      </w:r>
      <w:del w:id="208" w:author="Huawei-Z" w:date="2021-09-30T11:22:00Z">
        <w:r w:rsidRPr="00052F92" w:rsidDel="003911AF">
          <w:delText xml:space="preserve">If the TSCTSF provides Requested PDB, priority, Requested GFBR, Requested MFBR or Burst Size, then </w:delText>
        </w:r>
      </w:del>
      <w:ins w:id="209" w:author="Huawei-Z" w:date="2021-09-30T11:22:00Z">
        <w:r w:rsidR="003911AF" w:rsidRPr="005C06D8">
          <w:t>T</w:t>
        </w:r>
      </w:ins>
      <w:del w:id="210" w:author="Huawei-Z" w:date="2021-09-30T11:22:00Z">
        <w:r w:rsidRPr="00052F92" w:rsidDel="003911AF">
          <w:rPr>
            <w:rPrChange w:id="211" w:author="Huawei-Z" w:date="2021-09-30T11:23:00Z">
              <w:rPr/>
            </w:rPrChange>
          </w:rPr>
          <w:delText>t</w:delText>
        </w:r>
      </w:del>
      <w:r w:rsidRPr="00052F92">
        <w:rPr>
          <w:rPrChange w:id="212" w:author="Huawei-Z" w:date="2021-09-30T11:23:00Z">
            <w:rPr/>
          </w:rPrChange>
        </w:rPr>
        <w:t>he PCF sets the</w:t>
      </w:r>
      <w:ins w:id="213" w:author="Huawei-Z" w:date="2021-09-30T11:22:00Z">
        <w:r w:rsidR="003911AF" w:rsidRPr="00052F92">
          <w:rPr>
            <w:lang w:eastAsia="zh-CN"/>
          </w:rPr>
          <w:t xml:space="preserve"> QoS parameters in the PCC rule using the</w:t>
        </w:r>
        <w:r w:rsidR="003911AF" w:rsidRPr="00052F92">
          <w:t xml:space="preserve"> individual QoS parameters </w:t>
        </w:r>
        <w:r w:rsidR="003911AF" w:rsidRPr="00052F92">
          <w:rPr>
            <w:lang w:eastAsia="zh-CN"/>
          </w:rPr>
          <w:t>or</w:t>
        </w:r>
        <w:r w:rsidR="003911AF" w:rsidRPr="00052F92">
          <w:t xml:space="preserve"> traffic characteristics</w:t>
        </w:r>
        <w:r w:rsidR="003911AF" w:rsidRPr="00052F92">
          <w:rPr>
            <w:lang w:eastAsia="zh-CN"/>
          </w:rPr>
          <w:t xml:space="preserve"> related parameters as described in clause 6.1.3.22 and 6.1.3.23a of TS 23.503 [20]</w:t>
        </w:r>
      </w:ins>
      <w:del w:id="214" w:author="Huawei-Z" w:date="2021-09-30T11:23:00Z">
        <w:r w:rsidRPr="00052F92" w:rsidDel="003911AF">
          <w:delText xml:space="preserve"> PDB and/or MDBV according to the received Requested PDB and Burst Size received from the TSCTSF. If the Requested PDB is not provided from TSCTSF, the PCF determines the PDB that matches the QoS Reference</w:delText>
        </w:r>
      </w:del>
      <w:r w:rsidRPr="00052F92">
        <w:t xml:space="preserve">. </w:t>
      </w:r>
      <w:ins w:id="215" w:author="Huawei-Z" w:date="2021-09-28T17:05:00Z">
        <w:r w:rsidR="003D5D27" w:rsidRPr="00052F92">
          <w:t>If priority is provided, the PCF determines the 5QI with the QoS characteristics (e.g., Priority Level, PDB) matching the received priority.</w:t>
        </w:r>
      </w:ins>
      <w:del w:id="216" w:author="Huawei-Z" w:date="2021-09-30T11:23:00Z">
        <w:r w:rsidRPr="00052F92" w:rsidDel="003911AF">
          <w:delText>It also sets the GFBR and MFBR according to the requested values provided by the TSCTSF. TSCTSF specified parameter values are used to over-ride default values for th</w:delText>
        </w:r>
        <w:r w:rsidRPr="00052F92" w:rsidDel="003911AF">
          <w:rPr>
            <w:rPrChange w:id="217" w:author="Huawei-Z" w:date="2021-09-30T11:23:00Z">
              <w:rPr/>
            </w:rPrChange>
          </w:rPr>
          <w:delText>e 5QI corresponding to the TSCTSF provided QoS Reference.</w:delText>
        </w:r>
      </w:del>
    </w:p>
    <w:p w14:paraId="6B6B1103" w14:textId="77777777" w:rsidR="00C60C3A" w:rsidRDefault="00C60C3A" w:rsidP="00C60C3A">
      <w:pPr>
        <w:pStyle w:val="B1"/>
      </w:pPr>
      <w:r w:rsidRPr="00052F92">
        <w:tab/>
        <w:t>If the PCF determines that the SMF needs up</w:t>
      </w:r>
      <w:r>
        <w:t xml:space="preserve">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57897D4" w14:textId="77777777" w:rsidR="00C60C3A" w:rsidRDefault="00C60C3A" w:rsidP="00C60C3A">
      <w:pPr>
        <w:pStyle w:val="B1"/>
      </w:pPr>
      <w:r>
        <w:tab/>
        <w:t>If the request is not authorized or the required QoS is not allowed, TSCTSF responds to the NEF in step 4b with a Result value indicating the failure cause.</w:t>
      </w:r>
    </w:p>
    <w:p w14:paraId="7E655DAE" w14:textId="77777777" w:rsidR="00C60C3A" w:rsidRDefault="00C60C3A" w:rsidP="00C60C3A">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11C7C8DC" w14:textId="77777777" w:rsidR="00C60C3A" w:rsidRDefault="00C60C3A" w:rsidP="00C60C3A">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38716216" w14:textId="77777777" w:rsidR="00C60C3A" w:rsidRDefault="00C60C3A" w:rsidP="00C60C3A">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0CCA860" w14:textId="77777777" w:rsidR="00C60C3A" w:rsidRDefault="00C60C3A" w:rsidP="00C60C3A">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6646887" w14:textId="77777777" w:rsidR="00C60C3A" w:rsidRDefault="00C60C3A" w:rsidP="00C60C3A">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50AF46A" w14:textId="77777777" w:rsidR="00C60C3A" w:rsidRDefault="00C60C3A" w:rsidP="00C60C3A">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04F333E" w14:textId="77777777" w:rsidR="00C60C3A" w:rsidRDefault="00C60C3A" w:rsidP="00C60C3A">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96D95DC" w14:textId="77777777" w:rsidR="00C60C3A" w:rsidRDefault="00C60C3A" w:rsidP="00C60C3A">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0C1AE594" w14:textId="77777777" w:rsidR="00C60C3A" w:rsidRDefault="00C60C3A" w:rsidP="00C60C3A">
      <w:pPr>
        <w:pStyle w:val="B1"/>
      </w:pPr>
      <w:r>
        <w:t>7.</w:t>
      </w:r>
      <w:r>
        <w:tab/>
        <w:t xml:space="preserve">The NEF sends </w:t>
      </w:r>
      <w:proofErr w:type="spellStart"/>
      <w:r>
        <w:t>Nnef_AFsessionWithQoS_Notify</w:t>
      </w:r>
      <w:proofErr w:type="spellEnd"/>
      <w:r>
        <w:t xml:space="preserve"> message with the event reported by the PCF to the AF.</w:t>
      </w:r>
    </w:p>
    <w:p w14:paraId="56F056CA" w14:textId="77777777" w:rsidR="00E32339" w:rsidRPr="000230DB" w:rsidRDefault="00E32339" w:rsidP="00E32339"/>
    <w:p w14:paraId="5D3E5D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BA730A">
        <w:rPr>
          <w:rStyle w:val="ab"/>
        </w:rPr>
        <w:commentReference w:id="218"/>
      </w:r>
    </w:p>
    <w:p w14:paraId="7CDE5466" w14:textId="77777777" w:rsidR="006E554E" w:rsidRDefault="006E554E" w:rsidP="006E554E">
      <w:pPr>
        <w:pStyle w:val="4"/>
      </w:pPr>
      <w:bookmarkStart w:id="219" w:name="_Toc75411583"/>
      <w:r>
        <w:t>4.15.9.2</w:t>
      </w:r>
      <w:r>
        <w:tab/>
        <w:t>Exposure of UE availability for Time Synchronization service</w:t>
      </w:r>
    </w:p>
    <w:p w14:paraId="7858C6CF" w14:textId="77777777" w:rsidR="006E554E" w:rsidRDefault="006E554E" w:rsidP="006E554E">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Nnef_TimeSynchronization_CapsUnsubscribe</w:t>
      </w:r>
      <w:proofErr w:type="spellEnd"/>
      <w:r>
        <w:rPr>
          <w:rFonts w:eastAsia="宋体"/>
        </w:rPr>
        <w:t xml:space="preserve"> request identifying the subscription to cancel with Subscription Correlation ID.</w:t>
      </w:r>
    </w:p>
    <w:p w14:paraId="00CFF9D9" w14:textId="77777777" w:rsidR="006E554E" w:rsidRDefault="006E554E" w:rsidP="006E554E">
      <w:pPr>
        <w:pStyle w:val="TH"/>
        <w:rPr>
          <w:rFonts w:eastAsia="宋体"/>
        </w:rPr>
      </w:pPr>
      <w:r>
        <w:object w:dxaOrig="9600" w:dyaOrig="8850" w14:anchorId="059D414A">
          <v:shape id="_x0000_i1029" type="#_x0000_t75" style="width:479.7pt;height:443.05pt" o:ole="">
            <v:imagedata r:id="rId23" o:title=""/>
          </v:shape>
          <o:OLEObject Type="Embed" ProgID="Visio.Drawing.15" ShapeID="_x0000_i1029" DrawAspect="Content" ObjectID="_1695479885" r:id="rId24"/>
        </w:object>
      </w:r>
    </w:p>
    <w:p w14:paraId="45B0BD0B" w14:textId="77777777" w:rsidR="006E554E" w:rsidRDefault="006E554E" w:rsidP="006E554E">
      <w:pPr>
        <w:pStyle w:val="TF"/>
        <w:rPr>
          <w:rFonts w:eastAsia="宋体"/>
        </w:rPr>
      </w:pPr>
      <w:r>
        <w:rPr>
          <w:rFonts w:eastAsia="宋体"/>
        </w:rPr>
        <w:t xml:space="preserve">Figure 4.15.9.2-1: </w:t>
      </w:r>
      <w:proofErr w:type="spellStart"/>
      <w:r>
        <w:rPr>
          <w:rFonts w:eastAsia="宋体"/>
        </w:rPr>
        <w:t>Nnef_TimeSynchronization_CapsSubscribe</w:t>
      </w:r>
      <w:proofErr w:type="spellEnd"/>
      <w:r>
        <w:rPr>
          <w:rFonts w:eastAsia="宋体"/>
        </w:rPr>
        <w:t xml:space="preserve">, </w:t>
      </w:r>
      <w:proofErr w:type="spellStart"/>
      <w:r>
        <w:rPr>
          <w:rFonts w:eastAsia="宋体"/>
        </w:rPr>
        <w:t>CapsUnsubscribe</w:t>
      </w:r>
      <w:proofErr w:type="spellEnd"/>
      <w:r>
        <w:rPr>
          <w:rFonts w:eastAsia="宋体"/>
        </w:rPr>
        <w:t xml:space="preserve"> and </w:t>
      </w:r>
      <w:proofErr w:type="spellStart"/>
      <w:r>
        <w:rPr>
          <w:rFonts w:eastAsia="宋体"/>
        </w:rPr>
        <w:t>CapsNotify</w:t>
      </w:r>
      <w:proofErr w:type="spellEnd"/>
      <w:r>
        <w:rPr>
          <w:rFonts w:eastAsia="宋体"/>
        </w:rPr>
        <w:t xml:space="preserve"> operations</w:t>
      </w:r>
    </w:p>
    <w:p w14:paraId="28512637" w14:textId="77777777" w:rsidR="006E554E" w:rsidRDefault="006E554E" w:rsidP="006E554E">
      <w:pPr>
        <w:pStyle w:val="B1"/>
        <w:rPr>
          <w:rFonts w:eastAsia="宋体"/>
        </w:rPr>
      </w:pPr>
      <w:r>
        <w:rPr>
          <w:rFonts w:eastAsia="宋体"/>
        </w:rPr>
        <w:t>1.</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4C33DB67" w14:textId="77777777" w:rsidR="006E554E" w:rsidRDefault="006E554E" w:rsidP="006E554E">
      <w:pPr>
        <w:pStyle w:val="B1"/>
        <w:rPr>
          <w:rFonts w:eastAsia="宋体"/>
        </w:rPr>
      </w:pPr>
      <w:r>
        <w:rPr>
          <w:rFonts w:eastAsia="宋体"/>
        </w:rPr>
        <w:tab/>
        <w:t>Report Type defines the type of reporting requested (e.g. one-time reporting, periodic reporting or event based reporting).</w:t>
      </w:r>
    </w:p>
    <w:p w14:paraId="7C74ECEF" w14:textId="77777777" w:rsidR="006E554E" w:rsidRDefault="006E554E" w:rsidP="006E554E">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2CB289F5" w14:textId="77777777" w:rsidR="006E554E" w:rsidRDefault="006E554E" w:rsidP="006E554E">
      <w:pPr>
        <w:pStyle w:val="B1"/>
        <w:rPr>
          <w:rFonts w:eastAsia="宋体"/>
        </w:rPr>
      </w:pPr>
      <w:r>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8633CAA" w14:textId="77777777" w:rsidR="006E554E" w:rsidRDefault="006E554E" w:rsidP="006E554E">
      <w:pPr>
        <w:pStyle w:val="B1"/>
        <w:rPr>
          <w:rFonts w:eastAsia="宋体"/>
        </w:rPr>
      </w:pPr>
      <w:r>
        <w:rPr>
          <w:rFonts w:eastAsia="宋体"/>
        </w:rPr>
        <w:tab/>
        <w:t>Additionally, the Event Filter may include one or more of the requested PTP instance type, requested transport protocol for PTP, or requested PTP Profile as described in Table 5.2.6.25.6-1.</w:t>
      </w:r>
    </w:p>
    <w:p w14:paraId="721B3C97" w14:textId="77777777" w:rsidR="006E554E" w:rsidRDefault="006E554E" w:rsidP="006E554E">
      <w:pPr>
        <w:pStyle w:val="B1"/>
        <w:rPr>
          <w:rFonts w:eastAsia="宋体"/>
        </w:rPr>
      </w:pPr>
      <w:r>
        <w:rPr>
          <w:rFonts w:eastAsia="宋体"/>
        </w:rPr>
        <w:tab/>
        <w:t>When the NEF processes the AF request the AF-Service-Identifier may be used to authorize the AF request.</w:t>
      </w:r>
    </w:p>
    <w:p w14:paraId="19F07035" w14:textId="77777777" w:rsidR="006E554E" w:rsidRDefault="006E554E" w:rsidP="006E554E">
      <w:pPr>
        <w:pStyle w:val="B1"/>
        <w:rPr>
          <w:rFonts w:eastAsia="宋体"/>
        </w:rPr>
      </w:pPr>
      <w:r>
        <w:rPr>
          <w:rFonts w:eastAsia="宋体"/>
        </w:rPr>
        <w:lastRenderedPageBreak/>
        <w:tab/>
        <w:t xml:space="preserve">Depending on the AF-Service-Identifier and/or DNN/S-NSSAI, the NEF may reject the request if the </w:t>
      </w:r>
      <w:proofErr w:type="spellStart"/>
      <w:r>
        <w:rPr>
          <w:rFonts w:eastAsia="宋体"/>
        </w:rPr>
        <w:t>the</w:t>
      </w:r>
      <w:proofErr w:type="spellEnd"/>
      <w:r>
        <w:rPr>
          <w:rFonts w:eastAsia="宋体"/>
        </w:rPr>
        <w:t xml:space="preserve"> list of UE identities or External Group Identifier is not included in the request.</w:t>
      </w:r>
    </w:p>
    <w:p w14:paraId="380D64C4" w14:textId="77777777" w:rsidR="006E554E" w:rsidRDefault="006E554E" w:rsidP="006E554E">
      <w:pPr>
        <w:pStyle w:val="B1"/>
        <w:rPr>
          <w:rFonts w:eastAsia="宋体"/>
        </w:rPr>
      </w:pPr>
      <w:r>
        <w:rPr>
          <w:rFonts w:eastAsia="宋体"/>
        </w:rPr>
        <w:tab/>
        <w:t xml:space="preserve">To remove an existing time synchronization service configuration,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74DF7FED" w14:textId="77777777" w:rsidR="006E554E" w:rsidRDefault="006E554E" w:rsidP="006E554E">
      <w:pPr>
        <w:pStyle w:val="B1"/>
        <w:rPr>
          <w:rFonts w:eastAsia="宋体"/>
        </w:rPr>
      </w:pPr>
      <w:r>
        <w:rPr>
          <w:rFonts w:eastAsia="宋体"/>
        </w:rPr>
        <w:t>2.</w:t>
      </w:r>
      <w:r>
        <w:rPr>
          <w:rFonts w:eastAsia="宋体"/>
        </w:rPr>
        <w:tab/>
        <w:t xml:space="preserve">The NEF discovers the TSCTSF.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3D3BA74D" w14:textId="77777777" w:rsidR="006E554E" w:rsidRDefault="006E554E" w:rsidP="006E554E">
      <w:pPr>
        <w:pStyle w:val="B1"/>
        <w:rPr>
          <w:rFonts w:eastAsia="宋体"/>
        </w:rPr>
      </w:pPr>
      <w:r>
        <w:rPr>
          <w:rFonts w:eastAsia="宋体"/>
        </w:rPr>
        <w:tab/>
        <w:t>The AF that is part of operator's trust domain may invoke the services directly with TSCTSF.</w:t>
      </w:r>
    </w:p>
    <w:p w14:paraId="348E06B8" w14:textId="7B8347BE" w:rsidR="006E554E" w:rsidRDefault="006E554E" w:rsidP="006E554E">
      <w:pPr>
        <w:pStyle w:val="B1"/>
        <w:rPr>
          <w:rFonts w:eastAsia="宋体"/>
        </w:rPr>
      </w:pPr>
      <w:r>
        <w:rPr>
          <w:rFonts w:eastAsia="宋体"/>
        </w:rPr>
        <w:t>3.</w:t>
      </w:r>
      <w:r>
        <w:rPr>
          <w:rFonts w:eastAsia="宋体"/>
        </w:rPr>
        <w:tab/>
        <w:t xml:space="preserve">(in the case of </w:t>
      </w:r>
      <w:proofErr w:type="spellStart"/>
      <w:r>
        <w:rPr>
          <w:rFonts w:eastAsia="宋体"/>
        </w:rPr>
        <w:t>Ntsctsf_TimeSynchronization_CapsSubscribe</w:t>
      </w:r>
      <w:proofErr w:type="spellEnd"/>
      <w:r>
        <w:rPr>
          <w:rFonts w:eastAsia="宋体"/>
        </w:rPr>
        <w:t>): The TSCTSF stores the AF request information in the UDR (Data Set = Application Data; Data Subset = Time-Sync data, Data Key = S-NSSAI and DNN and/or Internal Group Identifier or SUPI). The Time-Sync data contains a Notification Target Address to the TSCTSF.</w:t>
      </w:r>
      <w:ins w:id="220" w:author="Huawei-Z" w:date="2021-09-28T17:10:00Z">
        <w:r w:rsidRPr="006E554E">
          <w:rPr>
            <w:rFonts w:eastAsia="宋体"/>
          </w:rPr>
          <w:t xml:space="preserve"> </w:t>
        </w:r>
        <w:r>
          <w:rPr>
            <w:rFonts w:eastAsia="宋体"/>
          </w:rPr>
          <w:t>In addition, th</w:t>
        </w:r>
        <w:r>
          <w:rPr>
            <w:rFonts w:eastAsia="Times New Roman"/>
          </w:rPr>
          <w:t>e TSCTSF stores the TSCTSF NF ID in the BSF for the given DNN and S-NSSAI if the TSCTSF has not stored such association in the BSF.</w:t>
        </w:r>
      </w:ins>
    </w:p>
    <w:p w14:paraId="47A4A134" w14:textId="77777777" w:rsidR="006E554E" w:rsidRDefault="006E554E" w:rsidP="006E554E">
      <w:pPr>
        <w:pStyle w:val="B1"/>
        <w:rPr>
          <w:rFonts w:eastAsia="宋体"/>
        </w:rPr>
      </w:pPr>
      <w:r>
        <w:rPr>
          <w:rFonts w:eastAsia="宋体"/>
        </w:rPr>
        <w:tab/>
        <w:t>(</w:t>
      </w:r>
      <w:proofErr w:type="gramStart"/>
      <w:r>
        <w:rPr>
          <w:rFonts w:eastAsia="宋体"/>
        </w:rPr>
        <w:t>in</w:t>
      </w:r>
      <w:proofErr w:type="gramEnd"/>
      <w:r>
        <w:rPr>
          <w:rFonts w:eastAsia="宋体"/>
        </w:rPr>
        <w:t xml:space="preserve"> the case of </w:t>
      </w:r>
      <w:proofErr w:type="spellStart"/>
      <w:r>
        <w:rPr>
          <w:rFonts w:eastAsia="宋体"/>
        </w:rPr>
        <w:t>Ntsctsf_TimeSynchronization_CapsUnsubscribe</w:t>
      </w:r>
      <w:proofErr w:type="spellEnd"/>
      <w:r>
        <w:rPr>
          <w:rFonts w:eastAsia="宋体"/>
        </w:rPr>
        <w:t>): The TSCTSF deletes the AF request information in the UDR.</w:t>
      </w:r>
    </w:p>
    <w:p w14:paraId="11C911FF" w14:textId="77777777" w:rsidR="006E554E" w:rsidRDefault="006E554E" w:rsidP="006E554E">
      <w:pPr>
        <w:pStyle w:val="NO"/>
        <w:rPr>
          <w:rFonts w:eastAsia="宋体"/>
        </w:rPr>
      </w:pPr>
      <w:r>
        <w:rPr>
          <w:rFonts w:eastAsia="宋体"/>
        </w:rPr>
        <w:t>NOTE:</w:t>
      </w:r>
      <w:r>
        <w:rPr>
          <w:rFonts w:eastAsia="宋体"/>
        </w:rPr>
        <w:tab/>
        <w:t xml:space="preserve">The TSCTSF may update the corresponding UDR data via </w:t>
      </w:r>
      <w:proofErr w:type="spellStart"/>
      <w:r>
        <w:rPr>
          <w:rFonts w:eastAsia="宋体"/>
        </w:rPr>
        <w:t>Nudr_DM_Create</w:t>
      </w:r>
      <w:proofErr w:type="spellEnd"/>
      <w:r>
        <w:rPr>
          <w:rFonts w:eastAsia="宋体"/>
        </w:rPr>
        <w:t>/Delete as appropriate.</w:t>
      </w:r>
    </w:p>
    <w:p w14:paraId="69C42FC3" w14:textId="77777777" w:rsidR="006E554E" w:rsidRDefault="006E554E" w:rsidP="006E554E">
      <w:pPr>
        <w:pStyle w:val="B1"/>
        <w:rPr>
          <w:rFonts w:eastAsia="宋体"/>
        </w:rPr>
      </w:pPr>
      <w:r>
        <w:rPr>
          <w:rFonts w:eastAsia="宋体"/>
        </w:rPr>
        <w:t>4.</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26693AA9" w14:textId="77777777" w:rsidR="006E554E" w:rsidRDefault="006E554E" w:rsidP="006E554E">
      <w:pPr>
        <w:pStyle w:val="B1"/>
        <w:rPr>
          <w:rFonts w:eastAsia="宋体"/>
        </w:rPr>
      </w:pPr>
      <w:r>
        <w:rPr>
          <w:rFonts w:eastAsia="宋体"/>
        </w:rPr>
        <w:t>5.</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2DFC31AC" w14:textId="77777777" w:rsidR="006E554E" w:rsidRDefault="006E554E" w:rsidP="006E554E">
      <w:pPr>
        <w:pStyle w:val="B1"/>
        <w:rPr>
          <w:rFonts w:eastAsia="宋体"/>
        </w:rPr>
      </w:pPr>
      <w:r>
        <w:rPr>
          <w:rFonts w:eastAsia="宋体"/>
        </w:rPr>
        <w:t>6.</w:t>
      </w:r>
      <w:r>
        <w:rPr>
          <w:rFonts w:eastAsia="宋体"/>
        </w:rPr>
        <w:tab/>
        <w:t xml:space="preserve">The PCF(s) that have subscribed to modifications of AF requests (Data Set = Application Data; Data Subset = Time-Sync data, Data Key = S-NSSAI and DNN and/or Internal Group Identifier or SUPI) receive(s) a </w:t>
      </w:r>
      <w:proofErr w:type="spellStart"/>
      <w:r>
        <w:rPr>
          <w:rFonts w:eastAsia="宋体"/>
        </w:rPr>
        <w:t>Nudr_DM_Notify</w:t>
      </w:r>
      <w:proofErr w:type="spellEnd"/>
      <w:r>
        <w:rPr>
          <w:rFonts w:eastAsia="宋体"/>
        </w:rPr>
        <w:t xml:space="preserve"> notification of data change from the UDR.</w:t>
      </w:r>
    </w:p>
    <w:p w14:paraId="3F0A69E1" w14:textId="77777777" w:rsidR="006E554E" w:rsidRDefault="006E554E" w:rsidP="006E554E">
      <w:pPr>
        <w:pStyle w:val="B1"/>
        <w:rPr>
          <w:rFonts w:eastAsia="宋体"/>
        </w:rPr>
      </w:pPr>
      <w:r>
        <w:rPr>
          <w:rFonts w:eastAsia="宋体"/>
        </w:rPr>
        <w:t>7.</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PCF determines if existing PDU Sessions are potentially impacted by the AF request. For each of these PDU Sessions, the PCF invokes </w:t>
      </w:r>
      <w:proofErr w:type="spellStart"/>
      <w:r>
        <w:rPr>
          <w:rFonts w:eastAsia="宋体"/>
        </w:rPr>
        <w:t>Npcf_PolicyAuthorization_Notify</w:t>
      </w:r>
      <w:proofErr w:type="spellEnd"/>
      <w:r>
        <w:rPr>
          <w:rFonts w:eastAsia="宋体"/>
        </w:rPr>
        <w:t xml:space="preserve"> request to the TSCTSF Notification Target Address as included in the Time-Sync data in the UDR.</w:t>
      </w:r>
    </w:p>
    <w:p w14:paraId="0D8CA0C7" w14:textId="76DD43CF" w:rsidR="006E554E" w:rsidRDefault="006E554E" w:rsidP="006E554E">
      <w:pPr>
        <w:pStyle w:val="B1"/>
        <w:rPr>
          <w:rFonts w:eastAsia="宋体"/>
        </w:rPr>
      </w:pPr>
      <w:r>
        <w:rPr>
          <w:rFonts w:eastAsia="宋体"/>
        </w:rPr>
        <w:tab/>
        <w:t>In order to ensure that the same TSCTSF instance is selected by the NEF (or AF) and the PCF</w:t>
      </w:r>
      <w:ins w:id="221" w:author="Huawei-Z" w:date="2021-09-28T17:11:00Z">
        <w:r w:rsidR="00D817E2">
          <w:rPr>
            <w:rFonts w:eastAsia="宋体"/>
          </w:rPr>
          <w:t xml:space="preserve"> for a given DNN and S-NSSAI</w:t>
        </w:r>
      </w:ins>
      <w:r>
        <w:rPr>
          <w:rFonts w:eastAsia="宋体"/>
        </w:rPr>
        <w:t xml:space="preserve">, the </w:t>
      </w:r>
      <w:ins w:id="222" w:author="Huawei-Z" w:date="2021-09-28T17:11:00Z">
        <w:r w:rsidR="00D817E2">
          <w:rPr>
            <w:rFonts w:eastAsia="宋体"/>
          </w:rPr>
          <w:t xml:space="preserve">TSCTSF instance is discovered and selected as </w:t>
        </w:r>
        <w:r w:rsidR="00D817E2">
          <w:t>described in clause 6.3.24 of TS 23.501 [2]</w:t>
        </w:r>
      </w:ins>
      <w:del w:id="223" w:author="Huawei-Z" w:date="2021-09-28T17:11:00Z">
        <w:r w:rsidDel="00D817E2">
          <w:rPr>
            <w:rFonts w:eastAsia="宋体"/>
          </w:rPr>
          <w:delText>PCF subscribes to notification of Time-Sync data change with the UDR as described in clause 4.16.5.1</w:delText>
        </w:r>
      </w:del>
      <w:r>
        <w:rPr>
          <w:rFonts w:eastAsia="宋体"/>
        </w:rPr>
        <w:t>.</w:t>
      </w:r>
    </w:p>
    <w:p w14:paraId="6700A312" w14:textId="77777777" w:rsidR="006E554E" w:rsidRDefault="006E554E" w:rsidP="006E554E">
      <w:pPr>
        <w:pStyle w:val="B1"/>
        <w:rPr>
          <w:rFonts w:eastAsia="宋体"/>
        </w:rPr>
      </w:pPr>
      <w:r>
        <w:rPr>
          <w:rFonts w:eastAsia="宋体"/>
        </w:rPr>
        <w:t>8.</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Npcf_PolicyAuthorization_Create</w:t>
      </w:r>
      <w:proofErr w:type="spellEnd"/>
      <w:r>
        <w:rPr>
          <w:rFonts w:eastAsia="宋体"/>
        </w:rPr>
        <w:t xml:space="preserve"> request message as in step 4 in Figure 4.3.6.4-1.</w:t>
      </w:r>
    </w:p>
    <w:p w14:paraId="1E7CCCE5" w14:textId="77777777" w:rsidR="006E554E" w:rsidRDefault="006E554E" w:rsidP="006E554E">
      <w:pPr>
        <w:pStyle w:val="B1"/>
        <w:rPr>
          <w:rFonts w:eastAsia="宋体"/>
        </w:rPr>
      </w:pPr>
      <w:r>
        <w:rPr>
          <w:rFonts w:eastAsia="宋体"/>
        </w:rPr>
        <w:tab/>
        <w:t xml:space="preserve">(in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as in step 4 in figure 4.3.6.4-1. The rest of the steps are skipped.</w:t>
      </w:r>
    </w:p>
    <w:p w14:paraId="34CD417D" w14:textId="77777777" w:rsidR="006E554E" w:rsidRDefault="006E554E" w:rsidP="006E554E">
      <w:pPr>
        <w:pStyle w:val="B1"/>
        <w:rPr>
          <w:rFonts w:eastAsia="宋体"/>
        </w:rPr>
      </w:pPr>
      <w:r>
        <w:rPr>
          <w:rFonts w:eastAsia="宋体"/>
        </w:rPr>
        <w:t>9.</w:t>
      </w:r>
      <w:r>
        <w:rPr>
          <w:rFonts w:eastAsia="宋体"/>
        </w:rPr>
        <w:tab/>
        <w:t xml:space="preserve">As part of </w:t>
      </w:r>
      <w:proofErr w:type="spellStart"/>
      <w:r>
        <w:rPr>
          <w:rFonts w:eastAsia="宋体"/>
        </w:rPr>
        <w:t>Npcf_PolicyAuthorization_Create</w:t>
      </w:r>
      <w:proofErr w:type="spellEnd"/>
      <w:r>
        <w:rPr>
          <w:rFonts w:eastAsia="宋体"/>
        </w:rPr>
        <w:t xml:space="preserv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14:paraId="41561926" w14:textId="77777777" w:rsidR="006E554E" w:rsidRDefault="006E554E" w:rsidP="006E554E">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F0F9E40" w14:textId="77777777" w:rsidR="006E554E" w:rsidRDefault="006E554E" w:rsidP="006E554E">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w:t>
      </w:r>
      <w:r>
        <w:rPr>
          <w:rFonts w:eastAsia="宋体"/>
        </w:rPr>
        <w:lastRenderedPageBreak/>
        <w:t xml:space="preserve">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3536AFC1" w14:textId="77777777" w:rsidR="006E554E" w:rsidRDefault="006E554E" w:rsidP="006E554E">
      <w:pPr>
        <w:pStyle w:val="B1"/>
        <w:rPr>
          <w:rFonts w:eastAsia="宋体"/>
        </w:rPr>
      </w:pPr>
      <w:r>
        <w:rPr>
          <w:rFonts w:eastAsia="宋体"/>
        </w:rPr>
        <w:t>10.</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0E0142ED" w14:textId="77777777" w:rsidR="006E554E" w:rsidRDefault="006E554E" w:rsidP="006E554E">
      <w:pPr>
        <w:pStyle w:val="B1"/>
        <w:rPr>
          <w:rFonts w:eastAsia="宋体"/>
        </w:rPr>
      </w:pPr>
      <w:r>
        <w:rPr>
          <w:rFonts w:eastAsia="宋体"/>
        </w:rPr>
        <w:t xml:space="preserve">11.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61714055" w14:textId="77777777" w:rsidR="006E554E" w:rsidRDefault="006E554E" w:rsidP="006E554E">
      <w:pPr>
        <w:pStyle w:val="B1"/>
        <w:rPr>
          <w:rFonts w:eastAsia="宋体"/>
        </w:rPr>
      </w:pPr>
      <w:r>
        <w:rPr>
          <w:rFonts w:eastAsia="宋体"/>
        </w:rPr>
        <w:t>12-15.</w:t>
      </w:r>
      <w:r>
        <w:rPr>
          <w:rFonts w:eastAsia="宋体"/>
        </w:rPr>
        <w:tab/>
        <w:t>Upon PDU Session Establishment as defined clause 4.3.2.2.1-1, steps 6-9 are repeated for the new PDU Session.</w:t>
      </w:r>
    </w:p>
    <w:p w14:paraId="50BDEC99" w14:textId="77777777" w:rsidR="006E554E" w:rsidRDefault="006E554E" w:rsidP="006E554E">
      <w:pPr>
        <w:pStyle w:val="B1"/>
        <w:rPr>
          <w:rFonts w:eastAsia="宋体"/>
        </w:rPr>
      </w:pPr>
      <w:r>
        <w:rPr>
          <w:rFonts w:eastAsia="宋体"/>
        </w:rPr>
        <w:t>16.</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containing the updated capabilities and the UE identifier of the new PDU Session to the NEF.</w:t>
      </w:r>
    </w:p>
    <w:p w14:paraId="212A7CC1" w14:textId="77777777" w:rsidR="006E554E" w:rsidRDefault="006E554E" w:rsidP="006E554E">
      <w:pPr>
        <w:pStyle w:val="B1"/>
        <w:rPr>
          <w:rFonts w:eastAsia="宋体"/>
        </w:rPr>
      </w:pPr>
      <w:r>
        <w:rPr>
          <w:rFonts w:eastAsia="宋体"/>
        </w:rPr>
        <w:t>17.</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identifier of the new PDU Session to the AF.</w:t>
      </w:r>
    </w:p>
    <w:p w14:paraId="7600C36A" w14:textId="77777777" w:rsidR="006E554E" w:rsidRDefault="006E554E" w:rsidP="006E554E">
      <w:pPr>
        <w:rPr>
          <w:rFonts w:eastAsia="宋体"/>
        </w:rPr>
      </w:pPr>
      <w:r>
        <w:rPr>
          <w:rFonts w:eastAsia="宋体"/>
        </w:rPr>
        <w:t>Table 4.15.9.2-1 describes the event for Time Synchronization capability. The event is detected when a UE/DS-TT establishes a PDU Session with an NW-TT, where DS-TT and NW-TT support time synchronization service as described in clause 4.4.8.3 in TS 23.501 [2].</w:t>
      </w:r>
    </w:p>
    <w:bookmarkEnd w:id="219"/>
    <w:p w14:paraId="2D6177F5" w14:textId="77777777" w:rsidR="00E32339" w:rsidRPr="000230DB" w:rsidRDefault="00E32339" w:rsidP="00E32339"/>
    <w:p w14:paraId="0F43C60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sidR="00D638C5">
        <w:rPr>
          <w:rStyle w:val="ab"/>
        </w:rPr>
        <w:commentReference w:id="224"/>
      </w:r>
    </w:p>
    <w:p w14:paraId="52DC342D" w14:textId="77777777" w:rsidR="00E170F9" w:rsidRDefault="00E170F9" w:rsidP="00E170F9">
      <w:pPr>
        <w:pStyle w:val="4"/>
        <w:rPr>
          <w:lang w:eastAsia="zh-CN"/>
        </w:rPr>
      </w:pPr>
      <w:bookmarkStart w:id="225" w:name="_Toc68017052"/>
      <w:bookmarkStart w:id="226" w:name="_Toc75411604"/>
      <w:bookmarkStart w:id="227" w:name="_Toc51834820"/>
      <w:bookmarkStart w:id="228" w:name="_Toc47592733"/>
      <w:bookmarkStart w:id="229" w:name="_Toc45193101"/>
      <w:bookmarkStart w:id="230" w:name="_Toc36192011"/>
      <w:bookmarkStart w:id="231" w:name="_Toc27894930"/>
      <w:bookmarkStart w:id="232" w:name="_Toc20204238"/>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86AC900" w14:textId="77777777" w:rsidR="00E170F9" w:rsidRDefault="00E170F9" w:rsidP="00E170F9">
      <w:pPr>
        <w:pStyle w:val="TH"/>
        <w:rPr>
          <w:lang w:eastAsia="zh-CN"/>
        </w:rPr>
      </w:pPr>
      <w:r>
        <w:object w:dxaOrig="8715" w:dyaOrig="2970" w14:anchorId="6CDC19F1">
          <v:shape id="_x0000_i1030" type="#_x0000_t75" style="width:435.55pt;height:148.4pt" o:ole="">
            <v:imagedata r:id="rId25" o:title=""/>
          </v:shape>
          <o:OLEObject Type="Embed" ProgID="Word.Picture.8" ShapeID="_x0000_i1030" DrawAspect="Content" ObjectID="_1695479886" r:id="rId26"/>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lastRenderedPageBreak/>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032913B2" w:rsidR="00E170F9" w:rsidRDefault="00E170F9" w:rsidP="00E170F9">
      <w:pPr>
        <w:pStyle w:val="B2"/>
        <w:rPr>
          <w:lang w:eastAsia="zh-CN"/>
        </w:rPr>
      </w:pPr>
      <w:ins w:id="233" w:author="Huawei-Z" w:date="2021-09-28T17:16:00Z">
        <w:r>
          <w:t>-</w:t>
        </w:r>
        <w:r>
          <w:tab/>
        </w:r>
      </w:ins>
      <w:r>
        <w:rPr>
          <w:lang w:eastAsia="zh-CN"/>
        </w:rPr>
        <w:tab/>
      </w:r>
      <w:del w:id="234" w:author="Huawei-Z" w:date="2021-09-28T17:16:00Z">
        <w:r w:rsidDel="00E170F9">
          <w:rPr>
            <w:lang w:eastAsia="zh-CN"/>
          </w:rPr>
          <w:delText xml:space="preserve">When </w:delText>
        </w:r>
      </w:del>
      <w:ins w:id="235" w:author="Huawei-Z" w:date="2021-09-28T17:16:00Z">
        <w:r>
          <w:rPr>
            <w:lang w:eastAsia="zh-CN"/>
          </w:rPr>
          <w:t xml:space="preserve">If </w:t>
        </w:r>
      </w:ins>
      <w:r>
        <w:rPr>
          <w:lang w:eastAsia="zh-CN"/>
        </w:rPr>
        <w:t xml:space="preserve">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14:paraId="64EB795E" w14:textId="2498C9DF" w:rsidR="00E170F9" w:rsidRPr="00E170F9" w:rsidRDefault="00E170F9" w:rsidP="00E170F9">
      <w:pPr>
        <w:pStyle w:val="B2"/>
        <w:rPr>
          <w:lang w:eastAsia="zh-CN"/>
        </w:rPr>
      </w:pPr>
      <w:r>
        <w:rPr>
          <w:lang w:eastAsia="zh-CN"/>
        </w:rPr>
        <w:t>-</w:t>
      </w:r>
      <w:r>
        <w:rPr>
          <w:lang w:eastAsia="zh-CN"/>
        </w:rPr>
        <w:tab/>
        <w:t xml:space="preserve">Otherwise, i.e. if the integration with TSN does not apply, </w:t>
      </w:r>
      <w:del w:id="236" w:author="Huawei-Z" w:date="2021-09-28T17:16:00Z">
        <w:r w:rsidDel="00E170F9">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237" w:author="Huawei-Z" w:date="2021-09-28T17:19:00Z">
        <w:r w:rsidR="00DF7BC9">
          <w:rPr>
            <w:lang w:eastAsia="zh-CN"/>
          </w:rPr>
          <w:t xml:space="preserve">pre-configured </w:t>
        </w:r>
      </w:ins>
      <w:r>
        <w:rPr>
          <w:lang w:eastAsia="zh-CN"/>
        </w:rPr>
        <w:t>TSCTSF</w:t>
      </w:r>
      <w:ins w:id="238" w:author="Huawei-Z" w:date="2021-09-28T17:19:00Z">
        <w:r w:rsidR="00DF7BC9">
          <w:rPr>
            <w:lang w:eastAsia="zh-CN"/>
          </w:rPr>
          <w:t xml:space="preserve"> or a TSCTSF discovered or selected via NRF</w:t>
        </w:r>
      </w:ins>
      <w:ins w:id="239" w:author="Huawei-Z" w:date="2021-09-28T17:16:00Z">
        <w:r>
          <w:rPr>
            <w:lang w:eastAsia="zh-CN"/>
          </w:rPr>
          <w:t xml:space="preserve"> </w:t>
        </w:r>
        <w:r>
          <w:t>(as described in clause 6.3.24 of TS 23.501 [2])</w:t>
        </w:r>
      </w:ins>
      <w:r>
        <w:rPr>
          <w:lang w:eastAsia="zh-CN"/>
        </w:rPr>
        <w:t xml:space="preserve">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Notification" as described in clause 6.1.3.18 of TS 23.503 [20].</w:t>
      </w:r>
      <w:del w:id="240" w:author="Huawei-Z" w:date="2021-09-28T17:17:00Z">
        <w:r w:rsidDel="00E170F9">
          <w:rPr>
            <w:lang w:eastAsia="zh-CN"/>
          </w:rPr>
          <w:delText xml:space="preserve"> If the "Time-Sync data" does not contain a TSCTSF Notification Target Address, the PCF stores the User Plane Node ID, the port number of the DS-TT port, and MAC address of the DS-TT Ethernet port or IP address for the PDU Session.</w:delText>
        </w:r>
      </w:del>
      <w:ins w:id="241" w:author="Huawei-Z" w:date="2021-09-28T17:17:00Z">
        <w:r>
          <w:rPr>
            <w:lang w:eastAsia="zh-CN"/>
          </w:rPr>
          <w:t>When local configured TSCTSF is not avail</w:t>
        </w:r>
      </w:ins>
      <w:ins w:id="242" w:author="Huawei-Z" w:date="2021-09-28T17:18:00Z">
        <w:r>
          <w:rPr>
            <w:lang w:eastAsia="zh-CN"/>
          </w:rPr>
          <w:t>able, t</w:t>
        </w:r>
      </w:ins>
      <w:ins w:id="243" w:author="Huawei-Z" w:date="2021-09-28T17:17:00Z">
        <w:r w:rsidRPr="00E170F9">
          <w:rPr>
            <w:lang w:eastAsia="zh-CN"/>
          </w:rPr>
          <w:t>he TSCTSF stores the TSCTSF NF ID in the BSF for the given DNN and S-NSSAI if the TSCTSF has not stored such association in the BSF.</w:t>
        </w:r>
      </w:ins>
    </w:p>
    <w:p w14:paraId="389C08A7" w14:textId="77777777" w:rsidR="00E170F9" w:rsidRDefault="00E170F9" w:rsidP="00E170F9">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7777777" w:rsidR="00E170F9" w:rsidRDefault="00E170F9" w:rsidP="00E170F9">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047D782" w14:textId="77777777" w:rsidR="00E170F9" w:rsidRDefault="00E170F9" w:rsidP="00E170F9">
      <w:pPr>
        <w:pStyle w:val="B1"/>
        <w:rPr>
          <w:lang w:eastAsia="zh-CN"/>
        </w:rPr>
      </w:pPr>
      <w:r>
        <w:rPr>
          <w:lang w:eastAsia="zh-CN"/>
        </w:rPr>
        <w:lastRenderedPageBreak/>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77777777" w:rsidR="00E170F9" w:rsidRDefault="00E170F9" w:rsidP="00E170F9">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225"/>
    <w:bookmarkEnd w:id="226"/>
    <w:bookmarkEnd w:id="227"/>
    <w:bookmarkEnd w:id="228"/>
    <w:bookmarkEnd w:id="229"/>
    <w:bookmarkEnd w:id="230"/>
    <w:bookmarkEnd w:id="231"/>
    <w:bookmarkEnd w:id="232"/>
    <w:p w14:paraId="1F28BB8D" w14:textId="77777777" w:rsidR="00A263D1" w:rsidRPr="000230DB" w:rsidRDefault="00A263D1" w:rsidP="00E32339"/>
    <w:p w14:paraId="78AFE24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4"/>
      </w:pPr>
      <w:bookmarkStart w:id="244" w:name="_Toc83355664"/>
      <w:bookmarkStart w:id="245" w:name="_Toc75411902"/>
      <w:bookmarkStart w:id="246" w:name="_Toc51835101"/>
      <w:bookmarkStart w:id="247" w:name="_Toc47593014"/>
      <w:bookmarkStart w:id="248" w:name="_Toc45193382"/>
      <w:bookmarkStart w:id="249" w:name="_Toc36192269"/>
      <w:bookmarkStart w:id="250" w:name="_Toc27895172"/>
      <w:bookmarkStart w:id="251" w:name="_Toc20204473"/>
      <w:r>
        <w:t>5.2.5.1</w:t>
      </w:r>
      <w:r>
        <w:tab/>
        <w:t>General</w:t>
      </w:r>
      <w:bookmarkEnd w:id="244"/>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宋体"/>
              </w:rPr>
            </w:pPr>
            <w:r>
              <w:rPr>
                <w:rFonts w:eastAsia="宋体"/>
              </w:rPr>
              <w:t>S</w:t>
            </w:r>
            <w:r>
              <w:t>ervice</w:t>
            </w:r>
            <w:r>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宋体"/>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宋体"/>
              </w:rPr>
            </w:pPr>
            <w:r>
              <w:rPr>
                <w:rFonts w:eastAsia="宋体"/>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宋体"/>
              </w:rPr>
            </w:pPr>
            <w:r>
              <w:rPr>
                <w:rFonts w:eastAsia="宋体"/>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宋体"/>
              </w:rPr>
            </w:pPr>
            <w:r>
              <w:rPr>
                <w:rFonts w:eastAsia="宋体"/>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宋体"/>
              </w:rPr>
            </w:pPr>
            <w:r>
              <w:rPr>
                <w:rFonts w:eastAsia="宋体"/>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宋体"/>
              </w:rPr>
            </w:pPr>
            <w:r>
              <w:rPr>
                <w:rFonts w:eastAsia="宋体"/>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宋体"/>
              </w:rPr>
            </w:pPr>
            <w:r>
              <w:t>AF, NEF</w:t>
            </w:r>
            <w:ins w:id="252"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宋体"/>
              </w:rPr>
            </w:pPr>
            <w:r>
              <w:t>AF, NEF</w:t>
            </w:r>
            <w:ins w:id="253"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宋体"/>
              </w:rPr>
            </w:pPr>
            <w:r>
              <w:t>AF, NEF</w:t>
            </w:r>
            <w:ins w:id="254"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宋体"/>
              </w:rPr>
            </w:pPr>
            <w:r>
              <w:t>AF, NEF, NWDAF, PCF</w:t>
            </w:r>
            <w:ins w:id="255"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宋体"/>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宋体"/>
              </w:rPr>
            </w:pPr>
            <w:r>
              <w:t>AF, NEF, NWDAF, PCF</w:t>
            </w:r>
            <w:ins w:id="256"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宋体"/>
              </w:rPr>
            </w:pPr>
            <w:r>
              <w:t>AF, NEF, NWDAF, PCF</w:t>
            </w:r>
            <w:ins w:id="257"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宋体"/>
              </w:rPr>
            </w:pPr>
            <w:r>
              <w:rPr>
                <w:rFonts w:eastAsia="宋体"/>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宋体"/>
              </w:rPr>
            </w:pPr>
            <w:r>
              <w:rPr>
                <w:rFonts w:eastAsia="宋体"/>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宋体"/>
              </w:rPr>
            </w:pPr>
            <w:r>
              <w:rPr>
                <w:rFonts w:eastAsia="宋体"/>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宋体"/>
              </w:rPr>
            </w:pPr>
            <w:r>
              <w:rPr>
                <w:rFonts w:eastAsia="宋体"/>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宋体"/>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宋体"/>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宋体"/>
              </w:rPr>
            </w:pPr>
            <w:r>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宋体"/>
              </w:rPr>
            </w:pPr>
            <w:r>
              <w:rPr>
                <w:rFonts w:eastAsia="宋体"/>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宋体"/>
              </w:rPr>
            </w:pPr>
            <w:r>
              <w:rPr>
                <w:rFonts w:eastAsia="宋体"/>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宋体"/>
              </w:rPr>
            </w:pPr>
            <w:r>
              <w:rPr>
                <w:rFonts w:eastAsia="宋体"/>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宋体"/>
              </w:rPr>
            </w:pPr>
            <w:r>
              <w:rPr>
                <w:rFonts w:eastAsia="宋体"/>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宋体"/>
              </w:rPr>
            </w:pPr>
            <w:r>
              <w:rPr>
                <w:rFonts w:eastAsia="宋体"/>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宋体"/>
              </w:rPr>
            </w:pPr>
            <w:r>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宋体"/>
              </w:rPr>
            </w:pPr>
            <w:r>
              <w:rPr>
                <w:rFonts w:eastAsia="宋体"/>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宋体"/>
              </w:rPr>
            </w:pPr>
            <w:r>
              <w:rPr>
                <w:rFonts w:eastAsia="宋体"/>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宋体"/>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宋体"/>
              </w:rPr>
            </w:pPr>
            <w:r>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宋体"/>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宋体"/>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宋体"/>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宋体"/>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宋体"/>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宋体"/>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宋体"/>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宋体"/>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operations, PCF is a consumer when the PCF for the UE and the PCF for the PDU session are different.</w:t>
            </w:r>
          </w:p>
        </w:tc>
      </w:tr>
    </w:tbl>
    <w:p w14:paraId="45AEBF95" w14:textId="77777777" w:rsidR="00564E68" w:rsidRDefault="00564E68" w:rsidP="00564E68">
      <w:pPr>
        <w:pStyle w:val="FP"/>
      </w:pPr>
    </w:p>
    <w:bookmarkEnd w:id="245"/>
    <w:bookmarkEnd w:id="246"/>
    <w:bookmarkEnd w:id="247"/>
    <w:bookmarkEnd w:id="248"/>
    <w:bookmarkEnd w:id="249"/>
    <w:bookmarkEnd w:id="250"/>
    <w:bookmarkEnd w:id="251"/>
    <w:p w14:paraId="7A35FA67" w14:textId="01D4D7DA" w:rsidR="002C5678" w:rsidRPr="0042466D" w:rsidRDefault="002C5678" w:rsidP="002C5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76D1AA5" w14:textId="77777777" w:rsidR="002C5678" w:rsidRDefault="002C5678" w:rsidP="002C5678">
      <w:pPr>
        <w:pStyle w:val="4"/>
        <w:rPr>
          <w:lang w:eastAsia="zh-CN"/>
        </w:rPr>
      </w:pPr>
      <w:bookmarkStart w:id="258" w:name="_Toc83355671"/>
      <w:bookmarkStart w:id="259" w:name="_Toc75411909"/>
      <w:bookmarkStart w:id="260" w:name="_Toc51835108"/>
      <w:bookmarkStart w:id="261" w:name="_Toc47593021"/>
      <w:bookmarkStart w:id="262" w:name="_Toc45193389"/>
      <w:bookmarkStart w:id="263" w:name="_Toc36192276"/>
      <w:bookmarkStart w:id="264" w:name="_Toc27895179"/>
      <w:bookmarkStart w:id="265" w:name="_Toc20204480"/>
      <w:r>
        <w:rPr>
          <w:lang w:eastAsia="zh-CN"/>
        </w:rPr>
        <w:t>5.2.5.3</w:t>
      </w:r>
      <w:r>
        <w:rPr>
          <w:lang w:eastAsia="zh-CN"/>
        </w:rPr>
        <w:tab/>
      </w:r>
      <w:proofErr w:type="spellStart"/>
      <w:r>
        <w:rPr>
          <w:lang w:eastAsia="zh-CN"/>
        </w:rPr>
        <w:t>Npcf_PolicyAuthorization</w:t>
      </w:r>
      <w:proofErr w:type="spellEnd"/>
      <w:r>
        <w:rPr>
          <w:lang w:eastAsia="zh-CN"/>
        </w:rPr>
        <w:t xml:space="preserve"> Service</w:t>
      </w:r>
      <w:bookmarkEnd w:id="258"/>
    </w:p>
    <w:p w14:paraId="1FA40615" w14:textId="77777777" w:rsidR="002C5678" w:rsidRDefault="002C5678" w:rsidP="002C5678">
      <w:pPr>
        <w:pStyle w:val="5"/>
        <w:rPr>
          <w:lang w:eastAsia="zh-CN"/>
        </w:rPr>
      </w:pPr>
      <w:bookmarkStart w:id="266" w:name="_Toc83355672"/>
      <w:r>
        <w:rPr>
          <w:lang w:eastAsia="zh-CN"/>
        </w:rPr>
        <w:t>5.2.5.3.1</w:t>
      </w:r>
      <w:r>
        <w:rPr>
          <w:lang w:eastAsia="zh-CN"/>
        </w:rPr>
        <w:tab/>
        <w:t>General</w:t>
      </w:r>
      <w:bookmarkEnd w:id="266"/>
    </w:p>
    <w:p w14:paraId="728A1ACF" w14:textId="6B16BC53"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 this service allows an AF or </w:t>
      </w:r>
      <w:ins w:id="267" w:author="Huawei-Z" w:date="2021-09-28T17:27:00Z">
        <w:r>
          <w:t>TSCTSF</w:t>
        </w:r>
      </w:ins>
      <w:del w:id="268" w:author="Huawei-Z" w:date="2021-09-28T17:27:00Z">
        <w:r w:rsidDel="002C5678">
          <w:delText>NEF</w:delText>
        </w:r>
      </w:del>
      <w:r>
        <w:t xml:space="preserve"> to exchange port management information with DS-TT and NW-TT.</w:t>
      </w:r>
      <w:r>
        <w:rPr>
          <w:rFonts w:eastAsia="宋体"/>
          <w:lang w:eastAsia="zh-CN"/>
        </w:rPr>
        <w:t xml:space="preserve"> </w:t>
      </w:r>
      <w:r>
        <w:t>This service allows the NF consumer to subscribe/unsubscribe the notification of events, which are defined in clause 6.1.3.18 of TS 23.503 [20].</w:t>
      </w:r>
    </w:p>
    <w:p w14:paraId="49674AB6" w14:textId="77777777" w:rsidR="00D325A9" w:rsidRDefault="00D325A9" w:rsidP="00D325A9">
      <w:pPr>
        <w:pStyle w:val="5"/>
      </w:pPr>
      <w:bookmarkStart w:id="269" w:name="_Toc83793588"/>
      <w:bookmarkStart w:id="270" w:name="_Toc51835110"/>
      <w:bookmarkStart w:id="271" w:name="_Toc47593023"/>
      <w:bookmarkStart w:id="272" w:name="_Toc45193391"/>
      <w:bookmarkStart w:id="273" w:name="_Toc36192278"/>
      <w:bookmarkStart w:id="274" w:name="_Toc27895181"/>
      <w:bookmarkStart w:id="275" w:name="_Toc20204482"/>
      <w:bookmarkEnd w:id="259"/>
      <w:bookmarkEnd w:id="260"/>
      <w:bookmarkEnd w:id="261"/>
      <w:bookmarkEnd w:id="262"/>
      <w:bookmarkEnd w:id="263"/>
      <w:bookmarkEnd w:id="264"/>
      <w:bookmarkEnd w:id="265"/>
      <w:r>
        <w:rPr>
          <w:lang w:eastAsia="zh-CN"/>
        </w:rPr>
        <w:t>5.2.5.3.2</w:t>
      </w:r>
      <w:r>
        <w:rPr>
          <w:lang w:eastAsia="zh-CN"/>
        </w:rPr>
        <w:tab/>
      </w:r>
      <w:proofErr w:type="spellStart"/>
      <w:r>
        <w:rPr>
          <w:lang w:eastAsia="zh-CN"/>
        </w:rPr>
        <w:t>Npcf_PolicyAuthorization_Create</w:t>
      </w:r>
      <w:proofErr w:type="spellEnd"/>
      <w:r>
        <w:t xml:space="preserve"> service operation</w:t>
      </w:r>
      <w:bookmarkEnd w:id="269"/>
      <w:bookmarkEnd w:id="270"/>
      <w:bookmarkEnd w:id="271"/>
      <w:bookmarkEnd w:id="272"/>
      <w:bookmarkEnd w:id="273"/>
      <w:bookmarkEnd w:id="274"/>
      <w:bookmarkEnd w:id="275"/>
    </w:p>
    <w:p w14:paraId="1AAA088E" w14:textId="77777777" w:rsidR="00D325A9" w:rsidRDefault="00D325A9" w:rsidP="00D325A9">
      <w:pPr>
        <w:rPr>
          <w:lang w:eastAsia="zh-CN"/>
        </w:rPr>
      </w:pPr>
      <w:r>
        <w:rPr>
          <w:b/>
        </w:rPr>
        <w:t>Service operation name:</w:t>
      </w:r>
      <w:r>
        <w:t xml:space="preserve"> </w:t>
      </w:r>
      <w:proofErr w:type="spellStart"/>
      <w:r>
        <w:rPr>
          <w:lang w:eastAsia="zh-CN"/>
        </w:rPr>
        <w:t>Npcf_PolicyAuthorization_Create</w:t>
      </w:r>
      <w:proofErr w:type="spellEnd"/>
    </w:p>
    <w:p w14:paraId="0816E8AF" w14:textId="77777777" w:rsidR="00D325A9" w:rsidRDefault="00D325A9" w:rsidP="00D325A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1E944C8" w14:textId="77777777" w:rsidR="00D325A9" w:rsidRDefault="00D325A9" w:rsidP="00D325A9">
      <w:r>
        <w:rPr>
          <w:b/>
        </w:rPr>
        <w:lastRenderedPageBreak/>
        <w:t>Inputs, Required:</w:t>
      </w:r>
      <w:r>
        <w:t xml:space="preserve"> UE (IP or MAC) address, </w:t>
      </w:r>
      <w:r>
        <w:rPr>
          <w:lang w:eastAsia="zh-CN"/>
        </w:rPr>
        <w:t>identification of the application session context</w:t>
      </w:r>
      <w:r>
        <w:t>.</w:t>
      </w:r>
    </w:p>
    <w:p w14:paraId="1D00AA3D" w14:textId="23F87C1B" w:rsidR="00D325A9" w:rsidRPr="00052F92" w:rsidRDefault="00D325A9" w:rsidP="00D325A9">
      <w:r>
        <w:rPr>
          <w:b/>
        </w:rPr>
        <w:t>Inputs, Optional:</w:t>
      </w:r>
      <w:r>
        <w: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t>
      </w:r>
      <w:r w:rsidRPr="00052F92">
        <w:t xml:space="preserve">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del w:id="276" w:author="Huawei-Z" w:date="2021-09-30T11:33:00Z">
        <w:r w:rsidRPr="00052F92" w:rsidDel="00506F1D">
          <w:delText xml:space="preserve">Alternative QoS Related parameter set(s), </w:delText>
        </w:r>
      </w:del>
      <w:r w:rsidRPr="00052F92">
        <w:t xml:space="preserve">QoS parameter(s) to be measured, Reporting frequency, Target of reporting and optional an indication of local event notification as described in clause 6.1.3.21 of TS 23.503 [20], individual QoS parameters as described in clause 6.1.3.22 of TS 23.503 [20], </w:t>
      </w:r>
      <w:ins w:id="277" w:author="Huawei-Z" w:date="2021-09-30T11:40:00Z">
        <w:r w:rsidR="00A33065" w:rsidRPr="00052F92">
          <w:t>traffic characteristics</w:t>
        </w:r>
        <w:r w:rsidR="00A33065" w:rsidRPr="00052F92">
          <w:rPr>
            <w:lang w:eastAsia="zh-CN"/>
          </w:rPr>
          <w:t xml:space="preserve"> related parameters</w:t>
        </w:r>
        <w:r w:rsidR="00A33065" w:rsidRPr="00052F92">
          <w:t xml:space="preserve"> as described in clause 6.1.3.23a of TS 23.503 [20]</w:t>
        </w:r>
      </w:ins>
      <w:ins w:id="278" w:author="Huawei-Z" w:date="2021-09-30T11:39:00Z">
        <w:r w:rsidR="00A33065" w:rsidRPr="00052F92">
          <w:t xml:space="preserve">, </w:t>
        </w:r>
      </w:ins>
      <w:r w:rsidRPr="00052F92">
        <w:t>Alternative Service Requirements (containing one or more QoS reference parameters</w:t>
      </w:r>
      <w:ins w:id="279" w:author="Huawei-Z" w:date="2021-09-30T11:34:00Z">
        <w:r w:rsidR="0049722A" w:rsidRPr="00052F92">
          <w:t xml:space="preserve"> or sets of individual QoS parameters</w:t>
        </w:r>
      </w:ins>
      <w:r w:rsidRPr="00052F92">
        <w:t xml:space="preserve"> in a prioritized order), MPS for Data Transport Service indicator as described in clause 6.1.3.11 of TS 23.503 [20].</w:t>
      </w:r>
    </w:p>
    <w:p w14:paraId="3D8FAA1F" w14:textId="77777777" w:rsidR="00D325A9" w:rsidRDefault="00D325A9" w:rsidP="00D325A9">
      <w:pPr>
        <w:rPr>
          <w:lang w:eastAsia="zh-CN"/>
        </w:rPr>
      </w:pPr>
      <w:r w:rsidRPr="00052F92">
        <w:rPr>
          <w:b/>
        </w:rPr>
        <w:t>Outputs, Required:</w:t>
      </w:r>
      <w:r w:rsidRPr="00052F92">
        <w:rPr>
          <w:b/>
          <w:lang w:eastAsia="zh-CN"/>
        </w:rPr>
        <w:t xml:space="preserve"> </w:t>
      </w:r>
      <w:r w:rsidRPr="00052F92">
        <w:rPr>
          <w:lang w:eastAsia="zh-CN"/>
        </w:rPr>
        <w:t>Success or Failure (reason for failure, e.g. as defined in clauses 6.1.</w:t>
      </w:r>
      <w:r>
        <w:rPr>
          <w:lang w:eastAsia="zh-CN"/>
        </w:rPr>
        <w:t>3.16 and clause 6.1.3.10 of TS 23.503 [20]).</w:t>
      </w:r>
    </w:p>
    <w:p w14:paraId="4B7E376F" w14:textId="77777777" w:rsidR="00D325A9" w:rsidRDefault="00D325A9" w:rsidP="00D325A9">
      <w:pPr>
        <w:rPr>
          <w:i/>
        </w:rPr>
      </w:pPr>
      <w:r>
        <w:rPr>
          <w:b/>
        </w:rPr>
        <w:t>Outputs, Optional:</w:t>
      </w:r>
      <w:r>
        <w:t xml:space="preserve"> The service information that can be accepted by the PCF.</w:t>
      </w:r>
    </w:p>
    <w:p w14:paraId="4191C701" w14:textId="65FB3F8F" w:rsidR="00D325A9" w:rsidRDefault="00D325A9" w:rsidP="00D325A9">
      <w:pPr>
        <w:pStyle w:val="5"/>
      </w:pPr>
      <w:bookmarkStart w:id="280" w:name="_Toc83793589"/>
      <w:bookmarkStart w:id="281" w:name="_Toc51835111"/>
      <w:bookmarkStart w:id="282" w:name="_Toc47593024"/>
      <w:bookmarkStart w:id="283" w:name="_Toc45193392"/>
      <w:bookmarkStart w:id="284" w:name="_Toc36192279"/>
      <w:bookmarkStart w:id="285" w:name="_Toc27895182"/>
      <w:bookmarkStart w:id="286" w:name="_Toc20204483"/>
      <w:r>
        <w:t>5.2.5.3.3</w:t>
      </w:r>
      <w:r>
        <w:tab/>
      </w:r>
      <w:proofErr w:type="spellStart"/>
      <w:r>
        <w:t>Npcf_PolicyAuthorization_Update</w:t>
      </w:r>
      <w:proofErr w:type="spellEnd"/>
      <w:r>
        <w:t xml:space="preserve"> service operation</w:t>
      </w:r>
      <w:bookmarkEnd w:id="280"/>
      <w:bookmarkEnd w:id="281"/>
      <w:bookmarkEnd w:id="282"/>
      <w:bookmarkEnd w:id="283"/>
      <w:bookmarkEnd w:id="284"/>
      <w:bookmarkEnd w:id="285"/>
      <w:bookmarkEnd w:id="286"/>
    </w:p>
    <w:p w14:paraId="108C3EB1" w14:textId="77777777" w:rsidR="00D325A9" w:rsidRDefault="00D325A9" w:rsidP="00D325A9">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6F4DD128" w14:textId="77777777" w:rsidR="00D325A9" w:rsidRDefault="00D325A9" w:rsidP="00D325A9">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175DE8F7" w14:textId="77777777" w:rsidR="00D325A9" w:rsidRDefault="00D325A9" w:rsidP="00D325A9">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08BF01E8" w14:textId="51889282" w:rsidR="00D325A9" w:rsidRPr="00052F92" w:rsidRDefault="00D325A9" w:rsidP="00D325A9">
      <w:pPr>
        <w:suppressAutoHyphens/>
        <w:rPr>
          <w:rFonts w:eastAsia="宋体"/>
        </w:rPr>
      </w:pPr>
      <w:r>
        <w:rPr>
          <w:rFonts w:eastAsia="宋体"/>
          <w:b/>
        </w:rPr>
        <w:t>Inputs, Optional:</w:t>
      </w:r>
      <w:r>
        <w:rPr>
          <w:rFonts w:eastAsia="宋体"/>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287" w:author="Huawei-Z" w:date="2021-09-30T11:40:00Z">
        <w:r w:rsidR="00744FAC" w:rsidRPr="00052F92">
          <w:t>traffic characteristics</w:t>
        </w:r>
        <w:r w:rsidR="00744FAC" w:rsidRPr="00052F92">
          <w:rPr>
            <w:lang w:eastAsia="zh-CN"/>
          </w:rPr>
          <w:t xml:space="preserve"> related parameters</w:t>
        </w:r>
        <w:r w:rsidR="00744FAC" w:rsidRPr="00052F92">
          <w:t xml:space="preserve"> as described in clause 6.1.3.23a of TS 23.503 [20], </w:t>
        </w:r>
      </w:ins>
      <w:ins w:id="288" w:author="Huawei-Z" w:date="2021-09-30T11:35:00Z">
        <w:r w:rsidR="00BD6491" w:rsidRPr="00052F92">
          <w:t xml:space="preserve">Alternative Service Requirements (containing one or more QoS reference parameters or sets of individual QoS parameters in a prioritized order), </w:t>
        </w:r>
      </w:ins>
      <w:del w:id="289" w:author="Huawei-Z" w:date="2021-09-30T11:34:00Z">
        <w:r w:rsidRPr="00052F92" w:rsidDel="00BD6491">
          <w:delText xml:space="preserve">Alternative QoS Related parameter set(s), </w:delText>
        </w:r>
      </w:del>
      <w:r w:rsidRPr="00052F92">
        <w:t>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宋体"/>
        </w:rPr>
        <w:t>.</w:t>
      </w:r>
    </w:p>
    <w:p w14:paraId="22B8E146" w14:textId="77777777" w:rsidR="00D325A9" w:rsidRDefault="00D325A9" w:rsidP="00D325A9">
      <w:pPr>
        <w:suppressAutoHyphens/>
        <w:rPr>
          <w:rFonts w:eastAsia="宋体"/>
        </w:rPr>
      </w:pPr>
      <w:r w:rsidRPr="00052F92">
        <w:rPr>
          <w:rFonts w:eastAsia="宋体"/>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宋体"/>
          <w:lang w:eastAsia="zh-CN"/>
        </w:rPr>
        <w:t>.</w:t>
      </w:r>
    </w:p>
    <w:p w14:paraId="29A6F28D" w14:textId="77777777" w:rsidR="00D325A9" w:rsidRDefault="00D325A9" w:rsidP="00D325A9">
      <w:pPr>
        <w:suppressAutoHyphens/>
        <w:rPr>
          <w:rFonts w:eastAsia="宋体"/>
        </w:rPr>
      </w:pPr>
      <w:r>
        <w:rPr>
          <w:rFonts w:eastAsia="宋体"/>
          <w:b/>
        </w:rPr>
        <w:t>Outputs, Optional:</w:t>
      </w:r>
      <w:r>
        <w:rPr>
          <w:rFonts w:eastAsia="宋体"/>
        </w:rPr>
        <w:t xml:space="preserve"> The service information that can be accepted by the PCF.</w:t>
      </w:r>
    </w:p>
    <w:p w14:paraId="04B3E6F0" w14:textId="77777777" w:rsidR="00D325A9" w:rsidRDefault="00D325A9" w:rsidP="00D325A9">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2A266E14" w14:textId="77777777" w:rsidR="00A33065" w:rsidRDefault="00A33065" w:rsidP="00A33065">
      <w:pPr>
        <w:pStyle w:val="5"/>
      </w:pPr>
      <w:bookmarkStart w:id="290" w:name="_Toc83793670"/>
      <w:bookmarkStart w:id="291" w:name="_Toc51835184"/>
      <w:bookmarkStart w:id="292" w:name="_Toc47593097"/>
      <w:bookmarkStart w:id="293" w:name="_Toc45193465"/>
      <w:bookmarkStart w:id="294" w:name="_Toc36192352"/>
      <w:bookmarkStart w:id="295" w:name="_Toc27895255"/>
      <w:r>
        <w:t>5.2.6.9.2</w:t>
      </w:r>
      <w:r>
        <w:tab/>
      </w:r>
      <w:proofErr w:type="spellStart"/>
      <w:r>
        <w:t>Nnef_AFsessionWithQoS_Create</w:t>
      </w:r>
      <w:proofErr w:type="spellEnd"/>
      <w:r>
        <w:t xml:space="preserve"> service operation</w:t>
      </w:r>
      <w:bookmarkEnd w:id="290"/>
      <w:bookmarkEnd w:id="291"/>
      <w:bookmarkEnd w:id="292"/>
      <w:bookmarkEnd w:id="293"/>
      <w:bookmarkEnd w:id="294"/>
      <w:bookmarkEnd w:id="295"/>
    </w:p>
    <w:p w14:paraId="1F59BC3A" w14:textId="77777777" w:rsidR="00A33065" w:rsidRDefault="00A33065" w:rsidP="00A33065">
      <w:r>
        <w:rPr>
          <w:b/>
        </w:rPr>
        <w:t>Service operation name:</w:t>
      </w:r>
      <w:r>
        <w:t xml:space="preserve"> </w:t>
      </w:r>
      <w:proofErr w:type="spellStart"/>
      <w:r>
        <w:t>Nnef_AFsessionWithQoS</w:t>
      </w:r>
      <w:proofErr w:type="spellEnd"/>
      <w:r>
        <w:t xml:space="preserve">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lastRenderedPageBreak/>
        <w:t>Inputs, Required:</w:t>
      </w:r>
      <w:r>
        <w:t xml:space="preserve"> AF Identifier, UE address (i.e. IP address or MAC address), Flow description(s) or External Application Ide</w:t>
      </w:r>
      <w:r w:rsidRPr="00052F92">
        <w:t>ntifier, QoS Reference.</w:t>
      </w:r>
    </w:p>
    <w:p w14:paraId="54DD6C08" w14:textId="03DEE819" w:rsidR="00A33065" w:rsidRDefault="00A33065" w:rsidP="00A33065">
      <w:r w:rsidRPr="00052F92">
        <w:rPr>
          <w:b/>
        </w:rPr>
        <w:t>Inputs, Optional:</w:t>
      </w:r>
      <w:r w:rsidRPr="00052F92">
        <w:t xml:space="preserve"> time period, traffic volume, Alternative Service Requirements (containing one or more QoS reference parameters</w:t>
      </w:r>
      <w:ins w:id="296" w:author="Huawei-Z" w:date="2021-09-30T11:45:00Z">
        <w:r w:rsidR="00265276" w:rsidRPr="00052F92">
          <w:t xml:space="preserve"> or sets of individual QoS parameters</w:t>
        </w:r>
      </w:ins>
      <w:r w:rsidRPr="00052F92">
        <w:t xml:space="preserve"> in a prioritized order), QoS parameter(s) to be measured, Reporting frequency, Target of reporting and optional an indication of local event notification as described in clause 6.1.3.21 of TS 23.503 [20],</w:t>
      </w:r>
      <w:ins w:id="297" w:author="Huawei-Z" w:date="2021-09-30T11:43:00Z">
        <w:r w:rsidR="00265276" w:rsidRPr="00052F92">
          <w:t xml:space="preserve"> individual QoS parameters as described in clause 6.1.3.22 of TS 23.503 [20], traffic characteristics</w:t>
        </w:r>
        <w:r w:rsidR="00265276" w:rsidRPr="00052F92">
          <w:rPr>
            <w:lang w:eastAsia="zh-CN"/>
          </w:rPr>
          <w:t xml:space="preserve"> related parameters</w:t>
        </w:r>
        <w:r w:rsidR="00265276" w:rsidRPr="00052F92">
          <w:t xml:space="preserve"> as described in clause 6.1.3.23a of TS 23.503 [20]</w:t>
        </w:r>
      </w:ins>
      <w:del w:id="298"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w:t>
      </w:r>
      <w:del w:id="299" w:author="Huawei-Z" w:date="2021-09-30T11:43:00Z">
        <w:r w:rsidRPr="00052F92" w:rsidDel="00265276">
          <w:delText>, Alternative QoS Related parameter sets</w:delText>
        </w:r>
      </w:del>
      <w:r w:rsidRPr="00052F92">
        <w:t>.</w:t>
      </w:r>
    </w:p>
    <w:p w14:paraId="4D863FC1" w14:textId="77777777" w:rsidR="00A33065" w:rsidRDefault="00A33065" w:rsidP="00A33065">
      <w:r>
        <w:rPr>
          <w:b/>
        </w:rPr>
        <w:t>Outputs, Required:</w:t>
      </w:r>
      <w:r>
        <w:t xml:space="preserve"> Transaction Reference ID, result.</w:t>
      </w:r>
    </w:p>
    <w:p w14:paraId="3248A894" w14:textId="77777777" w:rsidR="00A33065" w:rsidRDefault="00A33065" w:rsidP="00A33065">
      <w:r>
        <w:rPr>
          <w:b/>
        </w:rPr>
        <w:t>Output (optional):</w:t>
      </w:r>
      <w:r>
        <w:t xml:space="preserve"> None.</w:t>
      </w:r>
    </w:p>
    <w:p w14:paraId="69139B65" w14:textId="77777777" w:rsidR="00A33065" w:rsidRDefault="00A33065" w:rsidP="00A33065">
      <w:pPr>
        <w:pStyle w:val="5"/>
      </w:pPr>
      <w:bookmarkStart w:id="300" w:name="_Toc83793673"/>
      <w:bookmarkStart w:id="301" w:name="_Toc51835187"/>
      <w:bookmarkStart w:id="302" w:name="_Toc47593100"/>
      <w:bookmarkStart w:id="303" w:name="_Toc45193468"/>
      <w:bookmarkStart w:id="304" w:name="_Toc36192355"/>
      <w:r>
        <w:t>5.2.6.9.5</w:t>
      </w:r>
      <w:r>
        <w:tab/>
      </w:r>
      <w:proofErr w:type="spellStart"/>
      <w:r>
        <w:t>Nnef_AFsessionWithQoS_Update</w:t>
      </w:r>
      <w:proofErr w:type="spellEnd"/>
      <w:r>
        <w:t xml:space="preserve"> service operation</w:t>
      </w:r>
      <w:bookmarkEnd w:id="300"/>
      <w:bookmarkEnd w:id="301"/>
      <w:bookmarkEnd w:id="302"/>
      <w:bookmarkEnd w:id="303"/>
      <w:bookmarkEnd w:id="304"/>
    </w:p>
    <w:p w14:paraId="303D551F" w14:textId="77777777" w:rsidR="00A33065" w:rsidRDefault="00A33065" w:rsidP="00A33065">
      <w:r>
        <w:rPr>
          <w:b/>
          <w:bCs/>
        </w:rPr>
        <w:t>Service operation name:</w:t>
      </w:r>
      <w:r>
        <w:t xml:space="preserve"> </w:t>
      </w:r>
      <w:proofErr w:type="spellStart"/>
      <w:r>
        <w:t>Nnef_AFsessionWithQoS</w:t>
      </w:r>
      <w:proofErr w:type="spellEnd"/>
      <w:r>
        <w:t xml:space="preserve">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0F6572CB"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w:t>
      </w:r>
      <w:ins w:id="305" w:author="Huawei-Z" w:date="2021-09-30T11:44:00Z">
        <w:r w:rsidR="00265276" w:rsidRPr="00052F92">
          <w:t xml:space="preserve">or </w:t>
        </w:r>
      </w:ins>
      <w:ins w:id="306" w:author="Huawei-Z" w:date="2021-09-30T11:37:00Z">
        <w:r w:rsidRPr="00052F92">
          <w:t xml:space="preserve">sets of individual QoS parameters </w:t>
        </w:r>
      </w:ins>
      <w:r w:rsidRPr="00052F92">
        <w:t xml:space="preserve">in a prioritized order), QoS parameter(s) to be measured, Reporting frequency, Target of reporting and optional an indication of local event notification as described in clause 6.1.3.21 of TS 23.503 [20], </w:t>
      </w:r>
      <w:ins w:id="307" w:author="Huawei-Z" w:date="2021-09-30T11:38:00Z">
        <w:r w:rsidRPr="00052F92">
          <w:t xml:space="preserve">individual QoS parameters as described in clause 6.1.3.22 of TS 23.503 [20], </w:t>
        </w:r>
      </w:ins>
      <w:ins w:id="308" w:author="Huawei-Z" w:date="2021-09-30T11:41:00Z">
        <w:r w:rsidR="00A07A55" w:rsidRPr="00052F92">
          <w:t>traffic characteristics</w:t>
        </w:r>
        <w:r w:rsidR="00A07A55" w:rsidRPr="00052F92">
          <w:rPr>
            <w:lang w:eastAsia="zh-CN"/>
          </w:rPr>
          <w:t xml:space="preserve"> related parameters</w:t>
        </w:r>
        <w:r w:rsidR="00A07A55" w:rsidRPr="00052F92">
          <w:t xml:space="preserve"> as described in clause 6.1.3.23a of TS 23.503 [20]</w:t>
        </w:r>
      </w:ins>
      <w:del w:id="309" w:author="Huawei-Z" w:date="2021-09-30T11:41:00Z">
        <w:r w:rsidRPr="00052F92" w:rsidDel="00A07A55">
          <w:delText>Requested 5GS delay, Requested GFBR, Requested MFBR, Flow Direction, Burst Size, Burst Arrival Time at UE (uplink) or UPF (downlink), Periodicity, Time domain</w:delText>
        </w:r>
      </w:del>
      <w:del w:id="310" w:author="Huawei-Z" w:date="2021-09-30T11:37:00Z">
        <w:r w:rsidRPr="00052F92" w:rsidDel="00A33065">
          <w:delText>, Alternative QoS Related para</w:delText>
        </w:r>
        <w:r w:rsidDel="00A33065">
          <w:delText>meter sets</w:delText>
        </w:r>
      </w:del>
      <w:r>
        <w:t>.</w:t>
      </w:r>
    </w:p>
    <w:p w14:paraId="712E5FF5" w14:textId="77777777" w:rsidR="00A33065" w:rsidRDefault="00A33065" w:rsidP="00A33065">
      <w:r>
        <w:rPr>
          <w:b/>
          <w:bCs/>
        </w:rPr>
        <w:t>Outputs, Required:</w:t>
      </w:r>
      <w:r>
        <w:t xml:space="preserve"> Result.</w:t>
      </w:r>
    </w:p>
    <w:p w14:paraId="1B243603" w14:textId="77777777" w:rsidR="00A33065" w:rsidRDefault="00A33065" w:rsidP="00A33065">
      <w:r>
        <w:rPr>
          <w:b/>
          <w:bCs/>
        </w:rPr>
        <w:t>Output (optional):</w:t>
      </w:r>
      <w:r>
        <w:t xml:space="preserve"> None.</w:t>
      </w:r>
    </w:p>
    <w:p w14:paraId="233F8331" w14:textId="04AF4541" w:rsidR="00D4655A" w:rsidRPr="0042466D" w:rsidRDefault="00D325A9" w:rsidP="00D325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D4655A" w:rsidRPr="0042466D">
        <w:rPr>
          <w:rFonts w:ascii="Arial" w:hAnsi="Arial" w:cs="Arial"/>
          <w:color w:val="FF0000"/>
          <w:sz w:val="28"/>
          <w:szCs w:val="28"/>
          <w:lang w:val="en-US"/>
        </w:rPr>
        <w:t xml:space="preserve">* * * </w:t>
      </w:r>
      <w:r w:rsidR="00D4655A">
        <w:rPr>
          <w:rFonts w:ascii="Arial" w:hAnsi="Arial" w:cs="Arial"/>
          <w:color w:val="FF0000"/>
          <w:sz w:val="28"/>
          <w:szCs w:val="28"/>
          <w:lang w:val="en-US"/>
        </w:rPr>
        <w:t xml:space="preserve">* </w:t>
      </w:r>
      <w:r w:rsidR="00402EE8">
        <w:rPr>
          <w:rFonts w:ascii="Arial" w:hAnsi="Arial" w:cs="Arial"/>
          <w:color w:val="FF0000"/>
          <w:sz w:val="28"/>
          <w:szCs w:val="28"/>
          <w:lang w:val="en-US"/>
        </w:rPr>
        <w:t>Sevent</w:t>
      </w:r>
      <w:r w:rsidR="00D4655A">
        <w:rPr>
          <w:rFonts w:ascii="Arial" w:hAnsi="Arial" w:cs="Arial"/>
          <w:color w:val="FF0000"/>
          <w:sz w:val="28"/>
          <w:szCs w:val="28"/>
          <w:lang w:val="en-US" w:eastAsia="zh-CN"/>
        </w:rPr>
        <w:t>h</w:t>
      </w:r>
      <w:r w:rsidR="00D4655A" w:rsidRPr="0042466D">
        <w:rPr>
          <w:rFonts w:ascii="Arial" w:hAnsi="Arial" w:cs="Arial"/>
          <w:color w:val="FF0000"/>
          <w:sz w:val="28"/>
          <w:szCs w:val="28"/>
          <w:lang w:val="en-US"/>
        </w:rPr>
        <w:t xml:space="preserve"> change * * * *</w:t>
      </w:r>
    </w:p>
    <w:p w14:paraId="6A88AE58" w14:textId="77777777" w:rsidR="0077679D" w:rsidRDefault="0077679D" w:rsidP="0077679D">
      <w:pPr>
        <w:pStyle w:val="5"/>
        <w:rPr>
          <w:lang w:eastAsia="zh-CN"/>
        </w:rPr>
      </w:pPr>
      <w:bookmarkStart w:id="311" w:name="_Toc36192434"/>
      <w:bookmarkStart w:id="312" w:name="_Toc27895331"/>
      <w:bookmarkStart w:id="313" w:name="_Toc20204625"/>
      <w:bookmarkStart w:id="314" w:name="_Toc83355866"/>
      <w:bookmarkStart w:id="315" w:name="_Toc51835256"/>
      <w:bookmarkStart w:id="316" w:name="_Toc47593169"/>
      <w:bookmarkStart w:id="317" w:name="_Toc45193537"/>
      <w:bookmarkStart w:id="318" w:name="_Toc83355934"/>
      <w:bookmarkStart w:id="319" w:name="_Toc51835324"/>
      <w:bookmarkStart w:id="320" w:name="_Toc47593237"/>
      <w:bookmarkStart w:id="321" w:name="_Toc45193605"/>
      <w:bookmarkStart w:id="322" w:name="_Toc36192503"/>
      <w:bookmarkStart w:id="323" w:name="_Toc27895400"/>
      <w:bookmarkStart w:id="324" w:name="_Toc2020468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11"/>
      <w:bookmarkEnd w:id="312"/>
      <w:bookmarkEnd w:id="313"/>
      <w:bookmarkEnd w:id="314"/>
      <w:bookmarkEnd w:id="315"/>
      <w:bookmarkEnd w:id="316"/>
      <w:bookmarkEnd w:id="317"/>
    </w:p>
    <w:p w14:paraId="18955A1C" w14:textId="77777777" w:rsidR="0077679D" w:rsidRDefault="0077679D" w:rsidP="0077679D">
      <w:pPr>
        <w:rPr>
          <w:b/>
          <w:lang w:eastAsia="zh-CN"/>
        </w:rPr>
      </w:pPr>
      <w:r>
        <w:rPr>
          <w:b/>
          <w:lang w:eastAsia="zh-CN"/>
        </w:rPr>
        <w:t xml:space="preserve">Service operation name: </w:t>
      </w:r>
      <w:proofErr w:type="spellStart"/>
      <w:r>
        <w:rPr>
          <w:lang w:eastAsia="zh-CN"/>
        </w:rPr>
        <w:t>Nnrf_NFDiscovery_Request</w:t>
      </w:r>
      <w:proofErr w:type="spellEnd"/>
    </w:p>
    <w:p w14:paraId="34AEAC7B" w14:textId="77777777" w:rsidR="0077679D" w:rsidRDefault="0077679D" w:rsidP="0077679D">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gramEnd"/>
      <w:r>
        <w:t>es) of NF service instance(s) to the NF service consumer or SCP.</w:t>
      </w:r>
    </w:p>
    <w:p w14:paraId="2C1BA907" w14:textId="77777777" w:rsidR="0077679D" w:rsidRDefault="0077679D" w:rsidP="0077679D">
      <w:pPr>
        <w:rPr>
          <w:lang w:eastAsia="zh-CN"/>
        </w:rPr>
      </w:pPr>
      <w:r>
        <w:rPr>
          <w:b/>
        </w:rPr>
        <w:t>Inputs, Required:</w:t>
      </w:r>
      <w:r>
        <w:rPr>
          <w:lang w:eastAsia="zh-CN"/>
        </w:rPr>
        <w:t xml:space="preserve"> one or more target NF service Name(s), NF type of the target NF, NF type of the NF service consumer.</w:t>
      </w:r>
    </w:p>
    <w:p w14:paraId="3C3029D1" w14:textId="77777777" w:rsidR="0077679D" w:rsidRDefault="0077679D" w:rsidP="0077679D">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EC0FA37" w14:textId="77777777" w:rsidR="0077679D" w:rsidRDefault="0077679D" w:rsidP="0077679D">
      <w:r>
        <w:rPr>
          <w:b/>
        </w:rPr>
        <w:t>Inputs, Optional:</w:t>
      </w:r>
    </w:p>
    <w:p w14:paraId="6C4BC7CD" w14:textId="77777777" w:rsidR="0077679D" w:rsidRDefault="0077679D" w:rsidP="0077679D">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323CE9AD" w14:textId="77777777" w:rsidR="0077679D" w:rsidRDefault="0077679D" w:rsidP="0077679D">
      <w:pPr>
        <w:pStyle w:val="NO"/>
        <w:rPr>
          <w:lang w:eastAsia="zh-CN"/>
        </w:rPr>
      </w:pPr>
      <w:r>
        <w:rPr>
          <w:lang w:eastAsia="zh-CN"/>
        </w:rPr>
        <w:t>NOTE 1:</w:t>
      </w:r>
      <w:r>
        <w:rPr>
          <w:lang w:eastAsia="zh-CN"/>
        </w:rPr>
        <w:tab/>
        <w:t>For network slicing the NF service consumer ID is a required input.</w:t>
      </w:r>
    </w:p>
    <w:p w14:paraId="65DD6265" w14:textId="77777777" w:rsidR="0077679D" w:rsidRDefault="0077679D" w:rsidP="0077679D">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7914A0A5" w14:textId="77777777" w:rsidR="0077679D" w:rsidRDefault="0077679D" w:rsidP="0077679D">
      <w:pPr>
        <w:pStyle w:val="B1"/>
        <w:rPr>
          <w:lang w:eastAsia="zh-CN"/>
        </w:rPr>
      </w:pPr>
      <w:r>
        <w:rPr>
          <w:lang w:eastAsia="zh-CN"/>
        </w:rPr>
        <w:lastRenderedPageBreak/>
        <w:t>-</w:t>
      </w:r>
      <w:r>
        <w:rPr>
          <w:lang w:eastAsia="zh-CN"/>
        </w:rPr>
        <w:tab/>
      </w:r>
      <w:r>
        <w:t>If the target NF stores Data Set(s) (e.g., UDR, BSF): SUPI, GPSI, IMPI, IMPU, Data Set Identifier(s). (UE) IPv4 address, IP domain or (UE) IPv6 Prefix.</w:t>
      </w:r>
    </w:p>
    <w:p w14:paraId="2763BF9F" w14:textId="77777777" w:rsidR="0077679D" w:rsidRDefault="0077679D" w:rsidP="0077679D">
      <w:pPr>
        <w:pStyle w:val="NO"/>
        <w:rPr>
          <w:lang w:eastAsia="zh-CN"/>
        </w:rPr>
      </w:pPr>
      <w:r>
        <w:rPr>
          <w:lang w:eastAsia="zh-CN"/>
        </w:rPr>
        <w:t>NOTE 2:</w:t>
      </w:r>
      <w:r>
        <w:rPr>
          <w:lang w:eastAsia="zh-CN"/>
        </w:rPr>
        <w:tab/>
        <w:t>GPSI is relevant for BSF.</w:t>
      </w:r>
    </w:p>
    <w:p w14:paraId="38BAFCF8" w14:textId="77777777" w:rsidR="0077679D" w:rsidRDefault="0077679D" w:rsidP="0077679D">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887977F" w14:textId="77777777" w:rsidR="0077679D" w:rsidRDefault="0077679D" w:rsidP="0077679D">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4CBE870" w14:textId="77777777" w:rsidR="0077679D" w:rsidRDefault="0077679D" w:rsidP="0077679D">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1DA0C98F" w14:textId="77777777" w:rsidR="0077679D" w:rsidRDefault="0077679D" w:rsidP="0077679D">
      <w:pPr>
        <w:pStyle w:val="B1"/>
        <w:rPr>
          <w:lang w:eastAsia="zh-CN"/>
        </w:rPr>
      </w:pPr>
      <w:r>
        <w:rPr>
          <w:lang w:eastAsia="zh-CN"/>
        </w:rPr>
        <w:t>-</w:t>
      </w:r>
      <w:r>
        <w:rPr>
          <w:lang w:eastAsia="zh-CN"/>
        </w:rPr>
        <w:tab/>
        <w:t>If the target NF is AUSF, the request may include the UE's HNI.</w:t>
      </w:r>
    </w:p>
    <w:p w14:paraId="3C61479E" w14:textId="77777777" w:rsidR="0077679D" w:rsidRDefault="0077679D" w:rsidP="0077679D">
      <w:pPr>
        <w:pStyle w:val="B1"/>
        <w:rPr>
          <w:lang w:eastAsia="zh-CN"/>
        </w:rPr>
      </w:pPr>
      <w:r>
        <w:rPr>
          <w:lang w:eastAsia="zh-CN"/>
        </w:rPr>
        <w:t>-</w:t>
      </w:r>
      <w:r>
        <w:rPr>
          <w:lang w:eastAsia="zh-CN"/>
        </w:rPr>
        <w:tab/>
        <w:t>If the target NF is AMF, the request may include:</w:t>
      </w:r>
    </w:p>
    <w:p w14:paraId="7B055BFA" w14:textId="77777777" w:rsidR="0077679D" w:rsidRDefault="0077679D" w:rsidP="0077679D">
      <w:pPr>
        <w:pStyle w:val="B2"/>
      </w:pPr>
      <w:r>
        <w:t>-</w:t>
      </w:r>
      <w:r>
        <w:tab/>
        <w:t>AMF region, AMF Set, GUAMI and Target TAI(s).</w:t>
      </w:r>
    </w:p>
    <w:p w14:paraId="17A66F06" w14:textId="77777777" w:rsidR="0077679D" w:rsidRDefault="0077679D" w:rsidP="0077679D">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6FDED8D" w14:textId="77777777" w:rsidR="0077679D" w:rsidRDefault="0077679D" w:rsidP="0077679D">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8F3927" w14:textId="77777777" w:rsidR="0077679D" w:rsidRDefault="0077679D" w:rsidP="0077679D">
      <w:pPr>
        <w:pStyle w:val="B1"/>
        <w:rPr>
          <w:lang w:eastAsia="zh-CN"/>
        </w:rPr>
      </w:pPr>
      <w:r>
        <w:rPr>
          <w:lang w:eastAsia="zh-CN"/>
        </w:rPr>
        <w:t>-</w:t>
      </w:r>
      <w:r>
        <w:rPr>
          <w:lang w:eastAsia="zh-CN"/>
        </w:rPr>
        <w:tab/>
        <w:t>If the target NF is UDM, the request may include SUPI, GPSI, Internal Group ID and External Group ID.</w:t>
      </w:r>
    </w:p>
    <w:p w14:paraId="2F905B78" w14:textId="77777777" w:rsidR="0077679D" w:rsidRDefault="0077679D" w:rsidP="0077679D">
      <w:pPr>
        <w:pStyle w:val="B1"/>
        <w:rPr>
          <w:lang w:eastAsia="zh-CN"/>
        </w:rPr>
      </w:pPr>
      <w:r>
        <w:rPr>
          <w:lang w:eastAsia="zh-CN"/>
        </w:rPr>
        <w:tab/>
        <w:t>If the target NF is UPF, the request may include SMF Area Identity, UE IPv4 Address/IPv6 Prefix, supported ATSSS steering functionality</w:t>
      </w:r>
    </w:p>
    <w:p w14:paraId="5011DD50" w14:textId="77777777" w:rsidR="0077679D" w:rsidRDefault="0077679D" w:rsidP="0077679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8643448" w14:textId="77777777" w:rsidR="0077679D" w:rsidRDefault="0077679D" w:rsidP="0077679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7368F6A" w14:textId="77777777" w:rsidR="0077679D" w:rsidRDefault="0077679D" w:rsidP="0077679D">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328A682" w14:textId="77777777" w:rsidR="0077679D" w:rsidRDefault="0077679D" w:rsidP="0077679D">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9888A43" w14:textId="77777777" w:rsidR="0077679D" w:rsidRDefault="0077679D" w:rsidP="0077679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62D1FA8" w14:textId="77777777" w:rsidR="0077679D" w:rsidRDefault="0077679D" w:rsidP="0077679D">
      <w:pPr>
        <w:pStyle w:val="B1"/>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Details about NWDAF discovery and selection are described in clause 6.3.13, TS 23.501 [2].</w:t>
      </w:r>
    </w:p>
    <w:p w14:paraId="7C243869" w14:textId="77777777" w:rsidR="0077679D" w:rsidRDefault="0077679D" w:rsidP="0077679D">
      <w:pPr>
        <w:pStyle w:val="NO"/>
      </w:pPr>
      <w:r>
        <w:t>NOTE 8:</w:t>
      </w:r>
      <w:r>
        <w:tab/>
        <w:t>Analytics metadata provisioning capability is only applicable when NF service consumer is NWDAF.</w:t>
      </w:r>
    </w:p>
    <w:p w14:paraId="1494FFD2" w14:textId="77777777" w:rsidR="0077679D" w:rsidRDefault="0077679D" w:rsidP="0077679D">
      <w:pPr>
        <w:pStyle w:val="B1"/>
      </w:pPr>
      <w:r>
        <w:t>-</w:t>
      </w:r>
      <w:r>
        <w:tab/>
        <w:t>If the target NF is HSS, the request may include IMPI, and/or IMPU and/or HSS Group ID.</w:t>
      </w:r>
    </w:p>
    <w:p w14:paraId="3326CF84" w14:textId="77777777" w:rsidR="0077679D" w:rsidRDefault="0077679D" w:rsidP="0077679D">
      <w:pPr>
        <w:pStyle w:val="B1"/>
      </w:pPr>
      <w:r>
        <w:t>-</w:t>
      </w:r>
      <w:r>
        <w:tab/>
        <w:t>If the NF service consumer needs to discover NF service producer instance(s) within an NF instance, the request includes the target NF Instance ID and NF Service Set ID of the producer.</w:t>
      </w:r>
    </w:p>
    <w:p w14:paraId="72F3C594" w14:textId="77777777" w:rsidR="0077679D" w:rsidRDefault="0077679D" w:rsidP="0077679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CEFBBAD" w14:textId="77777777" w:rsidR="0077679D" w:rsidRDefault="0077679D" w:rsidP="0077679D">
      <w:pPr>
        <w:pStyle w:val="NO"/>
      </w:pPr>
      <w:r>
        <w:lastRenderedPageBreak/>
        <w:t>NOTE 9:</w:t>
      </w:r>
      <w:r>
        <w:tab/>
        <w:t>TS 29.510 [37] specifies the mechanism to identify equivalent NF Service Sets.</w:t>
      </w:r>
    </w:p>
    <w:p w14:paraId="63FF8787" w14:textId="77777777" w:rsidR="0077679D" w:rsidRDefault="0077679D" w:rsidP="0077679D">
      <w:pPr>
        <w:pStyle w:val="B1"/>
      </w:pPr>
      <w:r>
        <w:t>-</w:t>
      </w:r>
      <w:r>
        <w:tab/>
        <w:t>If the NF service consumer needs to discover NF service producer instance(s) in the NF Set, the request includes the target NF Set ID of the producer.</w:t>
      </w:r>
    </w:p>
    <w:p w14:paraId="5CFF4246" w14:textId="77777777" w:rsidR="0077679D" w:rsidRDefault="0077679D" w:rsidP="0077679D">
      <w:pPr>
        <w:pStyle w:val="B1"/>
      </w:pPr>
      <w:r>
        <w:t>-</w:t>
      </w:r>
      <w:r>
        <w:tab/>
        <w:t>If the target NF is SMF, the request may include:</w:t>
      </w:r>
    </w:p>
    <w:p w14:paraId="479E576A" w14:textId="77777777" w:rsidR="0077679D" w:rsidRDefault="0077679D" w:rsidP="0077679D">
      <w:pPr>
        <w:pStyle w:val="B2"/>
      </w:pPr>
      <w:r>
        <w:t>-</w:t>
      </w:r>
      <w:r>
        <w:tab/>
      </w:r>
      <w:proofErr w:type="gramStart"/>
      <w:r>
        <w:t>the</w:t>
      </w:r>
      <w:proofErr w:type="gramEnd"/>
      <w:r>
        <w:t xml:space="preserve"> UE location (TAI); or</w:t>
      </w:r>
    </w:p>
    <w:p w14:paraId="208C4B23" w14:textId="77777777" w:rsidR="0077679D" w:rsidRDefault="0077679D" w:rsidP="0077679D">
      <w:pPr>
        <w:pStyle w:val="B2"/>
      </w:pPr>
      <w:r>
        <w:t>-</w:t>
      </w:r>
      <w:r>
        <w:tab/>
        <w:t>TAI list.</w:t>
      </w:r>
    </w:p>
    <w:p w14:paraId="412B3816" w14:textId="77777777" w:rsidR="0077679D" w:rsidRDefault="0077679D" w:rsidP="0077679D">
      <w:pPr>
        <w:pStyle w:val="B1"/>
      </w:pPr>
      <w:r>
        <w:t>-</w:t>
      </w:r>
      <w:r>
        <w:tab/>
        <w:t>If the target NF is P-CSCF, the request may include UE location information, UE IP address/IP prefix, Access Type.</w:t>
      </w:r>
    </w:p>
    <w:p w14:paraId="32136A93" w14:textId="77777777" w:rsidR="0077679D" w:rsidRDefault="0077679D" w:rsidP="0077679D">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DEC674A" w14:textId="77777777" w:rsidR="0077679D" w:rsidRDefault="0077679D" w:rsidP="0077679D">
      <w:pPr>
        <w:pStyle w:val="NO"/>
      </w:pPr>
      <w:r>
        <w:t>NOTE 10:</w:t>
      </w:r>
      <w:r>
        <w:tab/>
        <w:t>A consumer NF (e.g. AMF or SMF) may use AF FQDN (e.g. FQDN of the USS) in domain name for discovery and selection of the UAS NF/NEF for UAV authentication and authorization as specified in TS 23.256 [80].</w:t>
      </w:r>
    </w:p>
    <w:p w14:paraId="61434C36" w14:textId="77777777" w:rsidR="0077679D" w:rsidRDefault="0077679D" w:rsidP="0077679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DCF94A6" w14:textId="77777777" w:rsidR="0077679D" w:rsidRDefault="0077679D" w:rsidP="0077679D">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4F8686C3" w14:textId="77777777" w:rsidR="0077679D" w:rsidRDefault="0077679D" w:rsidP="0077679D">
      <w:pPr>
        <w:pStyle w:val="B1"/>
      </w:pPr>
      <w:r>
        <w:t>-</w:t>
      </w:r>
      <w:r>
        <w:tab/>
        <w:t>If the target NF is SCP, the request may include information about:</w:t>
      </w:r>
    </w:p>
    <w:p w14:paraId="76ECB463" w14:textId="77777777" w:rsidR="0077679D" w:rsidRDefault="0077679D" w:rsidP="0077679D">
      <w:pPr>
        <w:pStyle w:val="B2"/>
      </w:pPr>
      <w:r>
        <w:t>-</w:t>
      </w:r>
      <w:r>
        <w:tab/>
        <w:t>SCP domain(s).</w:t>
      </w:r>
    </w:p>
    <w:p w14:paraId="71D13A17" w14:textId="77777777" w:rsidR="0077679D" w:rsidRDefault="0077679D" w:rsidP="0077679D">
      <w:pPr>
        <w:pStyle w:val="B2"/>
      </w:pPr>
      <w:r>
        <w:t>-</w:t>
      </w:r>
      <w:r>
        <w:tab/>
        <w:t>Remote PLMN reachable through SCP.</w:t>
      </w:r>
    </w:p>
    <w:p w14:paraId="02AE7594" w14:textId="77777777" w:rsidR="0077679D" w:rsidRDefault="0077679D" w:rsidP="0077679D">
      <w:pPr>
        <w:pStyle w:val="B2"/>
      </w:pPr>
      <w:r>
        <w:t>-</w:t>
      </w:r>
      <w:r>
        <w:tab/>
        <w:t>Endpoint addresses or Address Domain(s) (e.g. IP Address or FQDN ranges) accessible via the SCP.</w:t>
      </w:r>
    </w:p>
    <w:p w14:paraId="79E14D8F" w14:textId="77777777" w:rsidR="0077679D" w:rsidRDefault="0077679D" w:rsidP="0077679D">
      <w:pPr>
        <w:pStyle w:val="B2"/>
      </w:pPr>
      <w:r>
        <w:t>-</w:t>
      </w:r>
      <w:r>
        <w:tab/>
        <w:t>NF sets of NFs served by the SCP.</w:t>
      </w:r>
    </w:p>
    <w:p w14:paraId="536959E4" w14:textId="77777777" w:rsidR="0077679D" w:rsidRDefault="0077679D" w:rsidP="0077679D">
      <w:pPr>
        <w:pStyle w:val="B1"/>
      </w:pPr>
      <w:r>
        <w:t>-</w:t>
      </w:r>
      <w:r>
        <w:tab/>
        <w:t>If the target NF is MB-SMF, the request may include the MBS Session ID and Area Session ID. Details about MB-SMF discovery and selection are described in clause 7.1.2 of TS 23.247 [78].</w:t>
      </w:r>
    </w:p>
    <w:p w14:paraId="0BAA62D0" w14:textId="77777777" w:rsidR="0077679D" w:rsidRDefault="0077679D" w:rsidP="0077679D">
      <w:pPr>
        <w:pStyle w:val="B1"/>
      </w:pPr>
      <w:r>
        <w:t>-</w:t>
      </w:r>
      <w:r>
        <w:tab/>
        <w:t>If the target NF is 5G DDNMF, the request may include SUPI, IP Address or FQDN of 5G DDNMF.</w:t>
      </w:r>
    </w:p>
    <w:p w14:paraId="229D7704" w14:textId="77777777" w:rsidR="0077679D" w:rsidRDefault="0077679D" w:rsidP="0077679D">
      <w:pPr>
        <w:pStyle w:val="B1"/>
      </w:pPr>
      <w:r>
        <w:t>-</w:t>
      </w:r>
      <w:r>
        <w:tab/>
        <w:t>If the target NF is DCCF, the request may include TAI(s), NF type of the NF data sources, NF Set ID of the NF data sources. Details about DCCF discovery and selection are described in clause 6.3.19 of TS 23.501 [2].</w:t>
      </w:r>
    </w:p>
    <w:p w14:paraId="0DEBA9CD" w14:textId="77777777" w:rsidR="0077679D" w:rsidRDefault="0077679D" w:rsidP="0077679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6E131BC" w14:textId="49B038DA" w:rsidR="002A3368" w:rsidRDefault="002A3368" w:rsidP="002A3368">
      <w:pPr>
        <w:pStyle w:val="B1"/>
        <w:rPr>
          <w:ins w:id="325" w:author="Huawei-Z" w:date="2021-09-28T17:54:00Z"/>
        </w:rPr>
      </w:pPr>
      <w:ins w:id="326" w:author="Huawei-Z" w:date="2021-09-28T17:54:00Z">
        <w:r>
          <w:rPr>
            <w:rFonts w:eastAsia="等线"/>
            <w:lang w:eastAsia="zh-CN"/>
          </w:rPr>
          <w:t>-</w:t>
        </w:r>
        <w:r>
          <w:rPr>
            <w:rFonts w:eastAsia="等线"/>
            <w:lang w:eastAsia="zh-CN"/>
          </w:rPr>
          <w:tab/>
          <w:t xml:space="preserve">If the target NF is TSCTSF, the request includes </w:t>
        </w:r>
      </w:ins>
      <w:ins w:id="327" w:author="Huawei-Z" w:date="2021-09-28T17:55:00Z">
        <w:r>
          <w:t>S-NSSAI, DNN</w:t>
        </w:r>
      </w:ins>
      <w:ins w:id="328" w:author="Huawei-Z" w:date="2021-09-28T17:54:00Z">
        <w:r>
          <w:rPr>
            <w:rFonts w:eastAsia="等线"/>
          </w:rPr>
          <w:t>.</w:t>
        </w:r>
      </w:ins>
    </w:p>
    <w:p w14:paraId="24DDCCAE" w14:textId="77777777" w:rsidR="0077679D" w:rsidRDefault="0077679D" w:rsidP="0077679D">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6C01F352" w14:textId="77777777" w:rsidR="0077679D" w:rsidRDefault="0077679D" w:rsidP="0077679D">
      <w:r>
        <w:rPr>
          <w:lang w:eastAsia="zh-CN"/>
        </w:rPr>
        <w:t xml:space="preserve">Endpoint </w:t>
      </w:r>
      <w:proofErr w:type="gramStart"/>
      <w:r>
        <w:rPr>
          <w:lang w:eastAsia="zh-CN"/>
        </w:rPr>
        <w:t>Address(</w:t>
      </w:r>
      <w:proofErr w:type="gramEnd"/>
      <w:r>
        <w:rPr>
          <w:lang w:eastAsia="zh-CN"/>
        </w:rPr>
        <w:t>es) may be a list of IP addresses or an FQDN for the NF service instance.</w:t>
      </w:r>
    </w:p>
    <w:p w14:paraId="21E06EE7" w14:textId="77777777" w:rsidR="0077679D" w:rsidRDefault="0077679D" w:rsidP="0077679D">
      <w:pPr>
        <w:pStyle w:val="NO"/>
      </w:pPr>
      <w:r>
        <w:t>NOTE 11:</w:t>
      </w:r>
      <w:r>
        <w:tab/>
        <w:t>SCPs does not have any service instances.</w:t>
      </w:r>
    </w:p>
    <w:p w14:paraId="3A0B4CCA" w14:textId="77777777" w:rsidR="0077679D" w:rsidRDefault="0077679D" w:rsidP="0077679D">
      <w:pPr>
        <w:rPr>
          <w:lang w:eastAsia="zh-CN"/>
        </w:rPr>
      </w:pPr>
      <w:r>
        <w:rPr>
          <w:b/>
        </w:rPr>
        <w:t xml:space="preserve">Outputs, Optional: </w:t>
      </w:r>
      <w:r>
        <w:t>Per NF instance, other information in the NF profile listed in clause 6.2.6 in TS 23.501 [2] related to the NF instance, such as:</w:t>
      </w:r>
    </w:p>
    <w:p w14:paraId="5E8DB60D" w14:textId="77777777" w:rsidR="0077679D" w:rsidRDefault="0077679D" w:rsidP="0077679D">
      <w:pPr>
        <w:pStyle w:val="B1"/>
        <w:rPr>
          <w:lang w:eastAsia="ko-KR"/>
        </w:rPr>
      </w:pPr>
      <w:r>
        <w:rPr>
          <w:lang w:eastAsia="ko-KR"/>
        </w:rPr>
        <w:t>-</w:t>
      </w:r>
      <w:r>
        <w:rPr>
          <w:lang w:eastAsia="ko-KR"/>
        </w:rPr>
        <w:tab/>
        <w:t>NF load information.</w:t>
      </w:r>
    </w:p>
    <w:p w14:paraId="7D8DF44D" w14:textId="77777777" w:rsidR="0077679D" w:rsidRDefault="0077679D" w:rsidP="0077679D">
      <w:pPr>
        <w:pStyle w:val="B1"/>
        <w:rPr>
          <w:lang w:eastAsia="ko-KR"/>
        </w:rPr>
      </w:pPr>
      <w:r>
        <w:rPr>
          <w:lang w:eastAsia="ko-KR"/>
        </w:rPr>
        <w:lastRenderedPageBreak/>
        <w:t>-</w:t>
      </w:r>
      <w:r>
        <w:rPr>
          <w:lang w:eastAsia="ko-KR"/>
        </w:rPr>
        <w:tab/>
        <w:t>NF capacity information.</w:t>
      </w:r>
    </w:p>
    <w:p w14:paraId="49E2172C" w14:textId="77777777" w:rsidR="0077679D" w:rsidRDefault="0077679D" w:rsidP="0077679D">
      <w:pPr>
        <w:pStyle w:val="B1"/>
        <w:rPr>
          <w:lang w:eastAsia="ko-KR"/>
        </w:rPr>
      </w:pPr>
      <w:r>
        <w:rPr>
          <w:lang w:eastAsia="ko-KR"/>
        </w:rPr>
        <w:t>-</w:t>
      </w:r>
      <w:r>
        <w:rPr>
          <w:lang w:eastAsia="ko-KR"/>
        </w:rPr>
        <w:tab/>
        <w:t>NF priority information.</w:t>
      </w:r>
    </w:p>
    <w:p w14:paraId="019FCDBA" w14:textId="77777777" w:rsidR="0077679D" w:rsidRDefault="0077679D" w:rsidP="0077679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AA40AC5" w14:textId="77777777" w:rsidR="0077679D" w:rsidRDefault="0077679D" w:rsidP="0077679D">
      <w:pPr>
        <w:pStyle w:val="NO"/>
        <w:rPr>
          <w:lang w:eastAsia="ko-KR"/>
        </w:rPr>
      </w:pPr>
      <w:r>
        <w:rPr>
          <w:lang w:eastAsia="ko-KR"/>
        </w:rPr>
        <w:t>NOTE 12:</w:t>
      </w:r>
      <w:r>
        <w:rPr>
          <w:lang w:eastAsia="ko-KR"/>
        </w:rPr>
        <w:tab/>
        <w:t>Range of SUPI(s) is limited in this release to a SUPI type of IMSI as defined in TS 23.003 [33].</w:t>
      </w:r>
    </w:p>
    <w:p w14:paraId="323E1C3B" w14:textId="77777777" w:rsidR="0077679D" w:rsidRDefault="0077679D" w:rsidP="0077679D">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13CDE19F" w14:textId="77777777" w:rsidR="0077679D" w:rsidRDefault="0077679D" w:rsidP="0077679D">
      <w:pPr>
        <w:pStyle w:val="B1"/>
        <w:rPr>
          <w:lang w:eastAsia="ko-KR"/>
        </w:rPr>
      </w:pPr>
      <w:r>
        <w:rPr>
          <w:lang w:eastAsia="ko-KR"/>
        </w:rPr>
        <w:t>-</w:t>
      </w:r>
      <w:r>
        <w:rPr>
          <w:lang w:eastAsia="ko-KR"/>
        </w:rPr>
        <w:tab/>
        <w:t>If the target NF is HSS, it can include HSS Group ID.</w:t>
      </w:r>
    </w:p>
    <w:p w14:paraId="5C555099" w14:textId="77777777" w:rsidR="0077679D" w:rsidRDefault="0077679D" w:rsidP="0077679D">
      <w:pPr>
        <w:pStyle w:val="B1"/>
        <w:rPr>
          <w:lang w:eastAsia="ko-KR"/>
        </w:rPr>
      </w:pPr>
      <w:r>
        <w:rPr>
          <w:lang w:eastAsia="ko-KR"/>
        </w:rPr>
        <w:t>-</w:t>
      </w:r>
      <w:r>
        <w:rPr>
          <w:lang w:eastAsia="ko-KR"/>
        </w:rPr>
        <w:tab/>
        <w:t>For UDM and AUSF, Routing Indicator, or Routing Indicator and Home Network Public Key identifier.</w:t>
      </w:r>
    </w:p>
    <w:p w14:paraId="5001F47E" w14:textId="77777777" w:rsidR="0077679D" w:rsidRDefault="0077679D" w:rsidP="0077679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60D69BA" w14:textId="77777777" w:rsidR="0077679D" w:rsidRDefault="0077679D" w:rsidP="0077679D">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7B9DEA3F" w14:textId="77777777" w:rsidR="0077679D" w:rsidRDefault="0077679D" w:rsidP="0077679D">
      <w:pPr>
        <w:pStyle w:val="B1"/>
        <w:rPr>
          <w:lang w:eastAsia="ko-KR"/>
        </w:rPr>
      </w:pPr>
      <w:r>
        <w:rPr>
          <w:lang w:eastAsia="ko-KR"/>
        </w:rPr>
        <w:t>-</w:t>
      </w:r>
      <w:r>
        <w:rPr>
          <w:lang w:eastAsia="ko-KR"/>
        </w:rPr>
        <w:tab/>
        <w:t>For the UPF Management: UPF Provisioning Information as defined in clause 4.17.6.</w:t>
      </w:r>
    </w:p>
    <w:p w14:paraId="74305F74" w14:textId="77777777" w:rsidR="0077679D" w:rsidRDefault="0077679D" w:rsidP="0077679D">
      <w:pPr>
        <w:pStyle w:val="B1"/>
        <w:rPr>
          <w:lang w:eastAsia="ko-KR"/>
        </w:rPr>
      </w:pPr>
      <w:r>
        <w:rPr>
          <w:lang w:eastAsia="ko-KR"/>
        </w:rPr>
        <w:t>-</w:t>
      </w:r>
      <w:r>
        <w:rPr>
          <w:lang w:eastAsia="ko-KR"/>
        </w:rPr>
        <w:tab/>
        <w:t>S-NSSAI(s) and the associated NSI ID(s) (if available).</w:t>
      </w:r>
    </w:p>
    <w:p w14:paraId="7ECAECFB" w14:textId="77777777" w:rsidR="0077679D" w:rsidRDefault="0077679D" w:rsidP="0077679D">
      <w:pPr>
        <w:pStyle w:val="B1"/>
        <w:rPr>
          <w:lang w:eastAsia="ko-KR"/>
        </w:rPr>
      </w:pPr>
      <w:r>
        <w:rPr>
          <w:lang w:eastAsia="ko-KR"/>
        </w:rPr>
        <w:t>-</w:t>
      </w:r>
      <w:r>
        <w:rPr>
          <w:lang w:eastAsia="ko-KR"/>
        </w:rPr>
        <w:tab/>
        <w:t>Information about the location of the target NF (operator specific information, e.g. geographical location, data centre).</w:t>
      </w:r>
    </w:p>
    <w:p w14:paraId="49F26586" w14:textId="77777777" w:rsidR="0077679D" w:rsidRDefault="0077679D" w:rsidP="0077679D">
      <w:pPr>
        <w:pStyle w:val="B1"/>
        <w:rPr>
          <w:lang w:eastAsia="ko-KR"/>
        </w:rPr>
      </w:pPr>
      <w:r>
        <w:rPr>
          <w:lang w:eastAsia="ko-KR"/>
        </w:rPr>
        <w:t>-</w:t>
      </w:r>
      <w:r>
        <w:rPr>
          <w:lang w:eastAsia="ko-KR"/>
        </w:rPr>
        <w:tab/>
        <w:t>TAI(s).</w:t>
      </w:r>
    </w:p>
    <w:p w14:paraId="732DA7C2" w14:textId="77777777" w:rsidR="0077679D" w:rsidRDefault="0077679D" w:rsidP="0077679D">
      <w:pPr>
        <w:pStyle w:val="B1"/>
        <w:rPr>
          <w:lang w:eastAsia="ko-KR"/>
        </w:rPr>
      </w:pPr>
      <w:r>
        <w:rPr>
          <w:lang w:eastAsia="ko-KR"/>
        </w:rPr>
        <w:t>-</w:t>
      </w:r>
      <w:r>
        <w:rPr>
          <w:lang w:eastAsia="ko-KR"/>
        </w:rPr>
        <w:tab/>
        <w:t>PLMN ID.</w:t>
      </w:r>
    </w:p>
    <w:p w14:paraId="3989B4C3" w14:textId="77777777" w:rsidR="0077679D" w:rsidRDefault="0077679D" w:rsidP="0077679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72E87D45" w14:textId="77777777" w:rsidR="0077679D" w:rsidRDefault="0077679D" w:rsidP="0077679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C1AB780" w14:textId="77777777" w:rsidR="0077679D" w:rsidRDefault="0077679D" w:rsidP="0077679D">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7FE9806" w14:textId="77777777" w:rsidR="0077679D" w:rsidRDefault="0077679D" w:rsidP="0077679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D1ACE95" w14:textId="77777777" w:rsidR="0077679D" w:rsidRDefault="0077679D" w:rsidP="0077679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741102" w14:textId="77777777" w:rsidR="0077679D" w:rsidRDefault="0077679D" w:rsidP="0077679D">
      <w:pPr>
        <w:pStyle w:val="B1"/>
        <w:rPr>
          <w:lang w:eastAsia="ko-KR"/>
        </w:rPr>
      </w:pPr>
      <w:r>
        <w:rPr>
          <w:lang w:eastAsia="ko-KR"/>
        </w:rPr>
        <w:t>-</w:t>
      </w:r>
      <w:r>
        <w:rPr>
          <w:lang w:eastAsia="ko-KR"/>
        </w:rPr>
        <w:tab/>
        <w:t>NF Set ID.</w:t>
      </w:r>
    </w:p>
    <w:p w14:paraId="37BD3C44" w14:textId="77777777" w:rsidR="0077679D" w:rsidRDefault="0077679D" w:rsidP="0077679D">
      <w:pPr>
        <w:pStyle w:val="B1"/>
        <w:rPr>
          <w:lang w:eastAsia="ko-KR"/>
        </w:rPr>
      </w:pPr>
      <w:r>
        <w:rPr>
          <w:lang w:eastAsia="ko-KR"/>
        </w:rPr>
        <w:t>-</w:t>
      </w:r>
      <w:r>
        <w:rPr>
          <w:lang w:eastAsia="ko-KR"/>
        </w:rPr>
        <w:tab/>
        <w:t>NF Service Set ID.</w:t>
      </w:r>
    </w:p>
    <w:p w14:paraId="71BDBB91" w14:textId="77777777" w:rsidR="0077679D" w:rsidRDefault="0077679D" w:rsidP="0077679D">
      <w:pPr>
        <w:pStyle w:val="B1"/>
        <w:rPr>
          <w:lang w:eastAsia="ko-KR"/>
        </w:rPr>
      </w:pPr>
      <w:r>
        <w:rPr>
          <w:lang w:eastAsia="ko-KR"/>
        </w:rPr>
        <w:t>-</w:t>
      </w:r>
      <w:r>
        <w:rPr>
          <w:lang w:eastAsia="ko-KR"/>
        </w:rPr>
        <w:tab/>
        <w:t>If the target NF is SMF, it may include the SMF(s) Service Area.</w:t>
      </w:r>
    </w:p>
    <w:p w14:paraId="16D192BA" w14:textId="77777777" w:rsidR="0077679D" w:rsidRDefault="0077679D" w:rsidP="0077679D">
      <w:pPr>
        <w:pStyle w:val="NO"/>
      </w:pPr>
      <w:r>
        <w:t>NOTE 14:</w:t>
      </w:r>
      <w:r>
        <w:tab/>
        <w:t>If no SMF Service Area is provided, the AMF assumes that a SMF can serve the whole PLMN.</w:t>
      </w:r>
    </w:p>
    <w:p w14:paraId="00F6B687" w14:textId="77777777" w:rsidR="0077679D" w:rsidRDefault="0077679D" w:rsidP="0077679D">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gramEnd"/>
      <w:r>
        <w:rPr>
          <w:lang w:eastAsia="ko-KR"/>
        </w:rPr>
        <w:t>es) and optional Access Type(s) associated with each P-CSCF.</w:t>
      </w:r>
    </w:p>
    <w:p w14:paraId="13C4FB10" w14:textId="77777777" w:rsidR="0077679D" w:rsidRDefault="0077679D" w:rsidP="0077679D">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6E05A20" w14:textId="77777777" w:rsidR="0077679D" w:rsidRDefault="0077679D" w:rsidP="0077679D">
      <w:pPr>
        <w:pStyle w:val="B1"/>
        <w:rPr>
          <w:lang w:eastAsia="ko-KR"/>
        </w:rPr>
      </w:pPr>
      <w:r>
        <w:rPr>
          <w:lang w:eastAsia="ko-KR"/>
        </w:rPr>
        <w:lastRenderedPageBreak/>
        <w:t>-</w:t>
      </w:r>
      <w:r>
        <w:rPr>
          <w:lang w:eastAsia="ko-KR"/>
        </w:rPr>
        <w:tab/>
        <w:t>SCP domain the NF belongs to.</w:t>
      </w:r>
    </w:p>
    <w:p w14:paraId="67EE3D46" w14:textId="77777777" w:rsidR="0077679D" w:rsidRDefault="0077679D" w:rsidP="0077679D">
      <w:pPr>
        <w:pStyle w:val="NO"/>
      </w:pPr>
      <w:r>
        <w:t>NOTE 15:</w:t>
      </w:r>
      <w:r>
        <w:tab/>
        <w:t>Only one SCP domain is registered in NF profile for an NF.</w:t>
      </w:r>
    </w:p>
    <w:p w14:paraId="39B19F1A" w14:textId="77777777" w:rsidR="0077679D" w:rsidRDefault="0077679D" w:rsidP="0077679D">
      <w:pPr>
        <w:pStyle w:val="B1"/>
        <w:rPr>
          <w:lang w:eastAsia="ko-KR"/>
        </w:rPr>
      </w:pPr>
      <w:r>
        <w:rPr>
          <w:lang w:eastAsia="ko-KR"/>
        </w:rPr>
        <w:t>-</w:t>
      </w:r>
      <w:r>
        <w:rPr>
          <w:lang w:eastAsia="ko-KR"/>
        </w:rPr>
        <w:tab/>
        <w:t>If the target is SCP:</w:t>
      </w:r>
    </w:p>
    <w:p w14:paraId="6E31838E" w14:textId="77777777" w:rsidR="0077679D" w:rsidRDefault="0077679D" w:rsidP="0077679D">
      <w:pPr>
        <w:pStyle w:val="B2"/>
      </w:pPr>
      <w:r>
        <w:t>-</w:t>
      </w:r>
      <w:r>
        <w:tab/>
        <w:t>SCP domain(s).</w:t>
      </w:r>
    </w:p>
    <w:p w14:paraId="7C90D9FD" w14:textId="77777777" w:rsidR="0077679D" w:rsidRDefault="0077679D" w:rsidP="0077679D">
      <w:pPr>
        <w:pStyle w:val="B2"/>
      </w:pPr>
      <w:r>
        <w:t>-</w:t>
      </w:r>
      <w:r>
        <w:tab/>
        <w:t>Remote PLMNs reachable through SCP.</w:t>
      </w:r>
    </w:p>
    <w:p w14:paraId="5C07C568" w14:textId="77777777" w:rsidR="0077679D" w:rsidRDefault="0077679D" w:rsidP="0077679D">
      <w:pPr>
        <w:pStyle w:val="B2"/>
      </w:pPr>
      <w:r>
        <w:t>-</w:t>
      </w:r>
      <w:r>
        <w:tab/>
        <w:t>Endpoint addresses or Address Domain(s) (e.g. IP Address or FQDN ranges) accessible via the SCP.</w:t>
      </w:r>
    </w:p>
    <w:p w14:paraId="312D026B" w14:textId="77777777" w:rsidR="0077679D" w:rsidRDefault="0077679D" w:rsidP="0077679D">
      <w:pPr>
        <w:pStyle w:val="B2"/>
      </w:pPr>
      <w:r>
        <w:t>-</w:t>
      </w:r>
      <w:r>
        <w:tab/>
        <w:t>NF sets of NFs served by the SCP.</w:t>
      </w:r>
    </w:p>
    <w:p w14:paraId="26C2A255" w14:textId="77777777" w:rsidR="0077679D" w:rsidRDefault="0077679D" w:rsidP="0077679D">
      <w:pPr>
        <w:pStyle w:val="B1"/>
        <w:rPr>
          <w:lang w:eastAsia="ko-KR"/>
        </w:rPr>
      </w:pPr>
      <w:r>
        <w:rPr>
          <w:lang w:eastAsia="ko-KR"/>
        </w:rPr>
        <w:t>-</w:t>
      </w:r>
      <w:r>
        <w:rPr>
          <w:lang w:eastAsia="ko-KR"/>
        </w:rPr>
        <w:tab/>
        <w:t>If the target NF is 5G DDNMF, it may include IP Address or FQDN of 5G DDNMF.</w:t>
      </w:r>
    </w:p>
    <w:p w14:paraId="13DA5A18" w14:textId="77777777" w:rsidR="0077679D" w:rsidRDefault="0077679D" w:rsidP="0077679D">
      <w:pPr>
        <w:pStyle w:val="B1"/>
      </w:pPr>
      <w:r>
        <w:t>-</w:t>
      </w:r>
      <w:r>
        <w:tab/>
        <w:t>If the target NF is MB-SMF, it may include the MBS Session ID(s), Area Session ID(s), MBS service area(s) as described in TS 23.247 [78].</w:t>
      </w:r>
    </w:p>
    <w:p w14:paraId="3ABEFB93" w14:textId="77777777" w:rsidR="0077679D" w:rsidRDefault="0077679D" w:rsidP="0077679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BC5FA5D" w14:textId="77777777" w:rsidR="0077679D" w:rsidRDefault="0077679D" w:rsidP="0077679D">
      <w:pPr>
        <w:rPr>
          <w:b/>
        </w:rPr>
      </w:pPr>
      <w:r>
        <w:t>See clause 4.17.4 and 4.17.5 for details on the usage of this service operation.</w:t>
      </w:r>
    </w:p>
    <w:p w14:paraId="1F5166F3" w14:textId="6B1BA478"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Eight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r w:rsidR="00DE4CEC">
        <w:rPr>
          <w:rStyle w:val="ab"/>
        </w:rPr>
        <w:commentReference w:id="329"/>
      </w:r>
    </w:p>
    <w:p w14:paraId="2CA363F2" w14:textId="052291F6" w:rsidR="00AF3726" w:rsidRDefault="0077679D" w:rsidP="0077679D">
      <w:pPr>
        <w:pStyle w:val="3"/>
        <w:rPr>
          <w:lang w:eastAsia="zh-CN"/>
        </w:rPr>
      </w:pPr>
      <w:r>
        <w:rPr>
          <w:lang w:eastAsia="zh-CN"/>
        </w:rPr>
        <w:t xml:space="preserve"> </w:t>
      </w:r>
      <w:r w:rsidR="00AF3726">
        <w:rPr>
          <w:lang w:eastAsia="zh-CN"/>
        </w:rPr>
        <w:t>5.2.13</w:t>
      </w:r>
      <w:r w:rsidR="00AF3726">
        <w:rPr>
          <w:lang w:eastAsia="zh-CN"/>
        </w:rPr>
        <w:tab/>
        <w:t>BSF Services</w:t>
      </w:r>
      <w:bookmarkEnd w:id="318"/>
      <w:bookmarkEnd w:id="319"/>
      <w:bookmarkEnd w:id="320"/>
      <w:bookmarkEnd w:id="321"/>
      <w:bookmarkEnd w:id="322"/>
      <w:bookmarkEnd w:id="323"/>
      <w:bookmarkEnd w:id="324"/>
    </w:p>
    <w:p w14:paraId="4A3DF5FF" w14:textId="77777777" w:rsidR="00284DE2" w:rsidRDefault="00284DE2" w:rsidP="00284DE2">
      <w:pPr>
        <w:pStyle w:val="4"/>
        <w:rPr>
          <w:lang w:eastAsia="zh-CN"/>
        </w:rPr>
      </w:pPr>
      <w:bookmarkStart w:id="330" w:name="_Toc83355935"/>
      <w:bookmarkStart w:id="331" w:name="_Toc51835325"/>
      <w:bookmarkStart w:id="332" w:name="_Toc47593238"/>
      <w:bookmarkStart w:id="333" w:name="_Toc45193606"/>
      <w:bookmarkStart w:id="334" w:name="_Toc36192504"/>
      <w:bookmarkStart w:id="335" w:name="_Toc27895401"/>
      <w:bookmarkStart w:id="336" w:name="_Toc20204687"/>
      <w:r>
        <w:rPr>
          <w:lang w:eastAsia="zh-CN"/>
        </w:rPr>
        <w:t>5.2.13.1</w:t>
      </w:r>
      <w:r>
        <w:rPr>
          <w:lang w:eastAsia="zh-CN"/>
        </w:rPr>
        <w:tab/>
        <w:t>General</w:t>
      </w:r>
    </w:p>
    <w:p w14:paraId="46130DE1" w14:textId="77777777" w:rsidR="00284DE2" w:rsidRDefault="00284DE2" w:rsidP="00284DE2">
      <w:pPr>
        <w:rPr>
          <w:lang w:eastAsia="zh-CN"/>
        </w:rPr>
      </w:pPr>
      <w:r>
        <w:rPr>
          <w:lang w:eastAsia="zh-CN"/>
        </w:rPr>
        <w:t>The following table shows the BSF Services and Service Operations:</w:t>
      </w:r>
    </w:p>
    <w:p w14:paraId="64084D33" w14:textId="77777777" w:rsidR="00284DE2" w:rsidRDefault="00284DE2" w:rsidP="00284DE2">
      <w:pPr>
        <w:pStyle w:val="TH"/>
      </w:pPr>
      <w:r>
        <w:t>Table 5.2.13.1-1: NF services provided by the BSF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84DE2" w14:paraId="2FF4D61B" w14:textId="77777777" w:rsidTr="00284DE2">
        <w:tc>
          <w:tcPr>
            <w:tcW w:w="2246" w:type="dxa"/>
            <w:tcBorders>
              <w:top w:val="single" w:sz="4" w:space="0" w:color="auto"/>
              <w:left w:val="single" w:sz="4" w:space="0" w:color="auto"/>
              <w:bottom w:val="single" w:sz="4" w:space="0" w:color="auto"/>
              <w:right w:val="single" w:sz="4" w:space="0" w:color="auto"/>
            </w:tcBorders>
            <w:hideMark/>
          </w:tcPr>
          <w:p w14:paraId="2D867CEA" w14:textId="77777777" w:rsidR="00284DE2" w:rsidRDefault="00284DE2">
            <w:pPr>
              <w:pStyle w:val="TAH"/>
            </w:pPr>
            <w:r>
              <w:t>Service Name</w:t>
            </w:r>
          </w:p>
        </w:tc>
        <w:tc>
          <w:tcPr>
            <w:tcW w:w="2116" w:type="dxa"/>
            <w:tcBorders>
              <w:top w:val="single" w:sz="4" w:space="0" w:color="auto"/>
              <w:left w:val="single" w:sz="4" w:space="0" w:color="auto"/>
              <w:bottom w:val="single" w:sz="4" w:space="0" w:color="auto"/>
              <w:right w:val="single" w:sz="4" w:space="0" w:color="auto"/>
            </w:tcBorders>
            <w:hideMark/>
          </w:tcPr>
          <w:p w14:paraId="1B72D941" w14:textId="77777777" w:rsidR="00284DE2" w:rsidRDefault="00284DE2">
            <w:pPr>
              <w:pStyle w:val="TAH"/>
            </w:pPr>
            <w:r>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20054797" w14:textId="77777777" w:rsidR="00284DE2" w:rsidRDefault="00284DE2">
            <w:pPr>
              <w:pStyle w:val="TAH"/>
            </w:pPr>
            <w:r>
              <w:t>Operation</w:t>
            </w:r>
          </w:p>
          <w:p w14:paraId="05982F72" w14:textId="77777777" w:rsidR="00284DE2" w:rsidRDefault="00284DE2">
            <w:pPr>
              <w:pStyle w:val="TAH"/>
            </w:pPr>
            <w:r>
              <w:t>Semantics</w:t>
            </w:r>
          </w:p>
        </w:tc>
        <w:tc>
          <w:tcPr>
            <w:tcW w:w="3403" w:type="dxa"/>
            <w:tcBorders>
              <w:top w:val="single" w:sz="4" w:space="0" w:color="auto"/>
              <w:left w:val="single" w:sz="4" w:space="0" w:color="auto"/>
              <w:bottom w:val="single" w:sz="4" w:space="0" w:color="auto"/>
              <w:right w:val="single" w:sz="4" w:space="0" w:color="auto"/>
            </w:tcBorders>
            <w:hideMark/>
          </w:tcPr>
          <w:p w14:paraId="3A60D5BF" w14:textId="77777777" w:rsidR="00284DE2" w:rsidRDefault="00284DE2">
            <w:pPr>
              <w:pStyle w:val="TAH"/>
            </w:pPr>
            <w:r>
              <w:t>Example Consumer(s)</w:t>
            </w:r>
          </w:p>
        </w:tc>
      </w:tr>
      <w:tr w:rsidR="00284DE2" w14:paraId="12C034D9" w14:textId="77777777" w:rsidTr="00284DE2">
        <w:trPr>
          <w:trHeight w:val="84"/>
        </w:trPr>
        <w:tc>
          <w:tcPr>
            <w:tcW w:w="2246" w:type="dxa"/>
            <w:tcBorders>
              <w:top w:val="single" w:sz="4" w:space="0" w:color="auto"/>
              <w:left w:val="single" w:sz="4" w:space="0" w:color="auto"/>
              <w:bottom w:val="nil"/>
              <w:right w:val="single" w:sz="4" w:space="0" w:color="auto"/>
            </w:tcBorders>
            <w:hideMark/>
          </w:tcPr>
          <w:p w14:paraId="5EC69BDB" w14:textId="77777777" w:rsidR="00284DE2" w:rsidRDefault="00284DE2">
            <w:pPr>
              <w:pStyle w:val="TAL"/>
            </w:pPr>
            <w:proofErr w:type="spellStart"/>
            <w:r>
              <w:t>Nbsf_management</w:t>
            </w:r>
            <w:proofErr w:type="spellEnd"/>
          </w:p>
        </w:tc>
        <w:tc>
          <w:tcPr>
            <w:tcW w:w="2116" w:type="dxa"/>
            <w:tcBorders>
              <w:top w:val="single" w:sz="4" w:space="0" w:color="auto"/>
              <w:left w:val="single" w:sz="4" w:space="0" w:color="auto"/>
              <w:bottom w:val="single" w:sz="4" w:space="0" w:color="auto"/>
              <w:right w:val="single" w:sz="4" w:space="0" w:color="auto"/>
            </w:tcBorders>
            <w:hideMark/>
          </w:tcPr>
          <w:p w14:paraId="0455F66E" w14:textId="77777777" w:rsidR="00284DE2" w:rsidRDefault="00284DE2">
            <w:pPr>
              <w:pStyle w:val="TAL"/>
            </w:pPr>
            <w:r>
              <w:t>Register</w:t>
            </w:r>
          </w:p>
        </w:tc>
        <w:tc>
          <w:tcPr>
            <w:tcW w:w="1985" w:type="dxa"/>
            <w:tcBorders>
              <w:top w:val="single" w:sz="4" w:space="0" w:color="auto"/>
              <w:left w:val="single" w:sz="4" w:space="0" w:color="auto"/>
              <w:bottom w:val="single" w:sz="4" w:space="0" w:color="auto"/>
              <w:right w:val="single" w:sz="4" w:space="0" w:color="auto"/>
            </w:tcBorders>
            <w:hideMark/>
          </w:tcPr>
          <w:p w14:paraId="70DB9394" w14:textId="77777777" w:rsidR="00284DE2" w:rsidRDefault="00284DE2">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32B988C1" w14:textId="5D935897" w:rsidR="00284DE2" w:rsidRDefault="00284DE2">
            <w:pPr>
              <w:pStyle w:val="TAL"/>
              <w:rPr>
                <w:lang w:eastAsia="zh-CN"/>
              </w:rPr>
            </w:pPr>
            <w:r>
              <w:t>PCF</w:t>
            </w:r>
            <w:ins w:id="337" w:author="Huawei-Z" w:date="2021-09-28T17:32:00Z">
              <w:r>
                <w:t>, TSCTSF</w:t>
              </w:r>
            </w:ins>
          </w:p>
        </w:tc>
      </w:tr>
      <w:tr w:rsidR="00284DE2" w14:paraId="7DE4252D" w14:textId="77777777" w:rsidTr="00284DE2">
        <w:trPr>
          <w:trHeight w:val="84"/>
        </w:trPr>
        <w:tc>
          <w:tcPr>
            <w:tcW w:w="2246" w:type="dxa"/>
            <w:tcBorders>
              <w:top w:val="nil"/>
              <w:left w:val="single" w:sz="4" w:space="0" w:color="auto"/>
              <w:bottom w:val="nil"/>
              <w:right w:val="single" w:sz="4" w:space="0" w:color="auto"/>
            </w:tcBorders>
            <w:vAlign w:val="center"/>
            <w:hideMark/>
          </w:tcPr>
          <w:p w14:paraId="72B82F69" w14:textId="77777777" w:rsidR="00284DE2" w:rsidRDefault="00284DE2">
            <w:pPr>
              <w:rPr>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EFFD365" w14:textId="77777777" w:rsidR="00284DE2" w:rsidRDefault="00284DE2">
            <w:pPr>
              <w:pStyle w:val="TAL"/>
              <w:rPr>
                <w:lang w:eastAsia="zh-CN"/>
              </w:rPr>
            </w:pPr>
            <w:r>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575D9418" w14:textId="77777777" w:rsidR="00284DE2" w:rsidRDefault="00284DE2">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3C0744B8" w14:textId="78BA8739" w:rsidR="00284DE2" w:rsidRDefault="00284DE2">
            <w:pPr>
              <w:pStyle w:val="TAL"/>
            </w:pPr>
            <w:r>
              <w:t>PCF</w:t>
            </w:r>
            <w:ins w:id="338" w:author="Huawei-Z" w:date="2021-09-28T17:32:00Z">
              <w:r>
                <w:t>, TSCTSF</w:t>
              </w:r>
            </w:ins>
          </w:p>
        </w:tc>
      </w:tr>
      <w:tr w:rsidR="00284DE2" w14:paraId="161109E3" w14:textId="77777777" w:rsidTr="00284DE2">
        <w:trPr>
          <w:trHeight w:val="84"/>
        </w:trPr>
        <w:tc>
          <w:tcPr>
            <w:tcW w:w="2246" w:type="dxa"/>
            <w:tcBorders>
              <w:top w:val="nil"/>
              <w:left w:val="single" w:sz="4" w:space="0" w:color="auto"/>
              <w:bottom w:val="nil"/>
              <w:right w:val="single" w:sz="4" w:space="0" w:color="auto"/>
            </w:tcBorders>
            <w:vAlign w:val="center"/>
            <w:hideMark/>
          </w:tcPr>
          <w:p w14:paraId="3473237D" w14:textId="77777777" w:rsidR="00284DE2" w:rsidRDefault="00284DE2"/>
        </w:tc>
        <w:tc>
          <w:tcPr>
            <w:tcW w:w="2116" w:type="dxa"/>
            <w:tcBorders>
              <w:top w:val="single" w:sz="4" w:space="0" w:color="auto"/>
              <w:left w:val="single" w:sz="4" w:space="0" w:color="auto"/>
              <w:bottom w:val="single" w:sz="4" w:space="0" w:color="auto"/>
              <w:right w:val="single" w:sz="4" w:space="0" w:color="auto"/>
            </w:tcBorders>
            <w:hideMark/>
          </w:tcPr>
          <w:p w14:paraId="40253ADE" w14:textId="77777777" w:rsidR="00284DE2" w:rsidRDefault="00284DE2">
            <w:pPr>
              <w:pStyle w:val="TAL"/>
              <w:rPr>
                <w:lang w:eastAsia="zh-CN"/>
              </w:rPr>
            </w:pPr>
            <w:r>
              <w:t>Discovery</w:t>
            </w:r>
          </w:p>
        </w:tc>
        <w:tc>
          <w:tcPr>
            <w:tcW w:w="1985" w:type="dxa"/>
            <w:tcBorders>
              <w:top w:val="single" w:sz="4" w:space="0" w:color="auto"/>
              <w:left w:val="single" w:sz="4" w:space="0" w:color="auto"/>
              <w:bottom w:val="single" w:sz="4" w:space="0" w:color="auto"/>
              <w:right w:val="single" w:sz="4" w:space="0" w:color="auto"/>
            </w:tcBorders>
            <w:hideMark/>
          </w:tcPr>
          <w:p w14:paraId="6F5022EC" w14:textId="77777777" w:rsidR="00284DE2" w:rsidRDefault="00284DE2">
            <w:pPr>
              <w:pStyle w:val="TAL"/>
              <w:rPr>
                <w:lang w:eastAsia="zh-CN"/>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7058B47D" w14:textId="43D060A3" w:rsidR="00284DE2" w:rsidRDefault="00284DE2">
            <w:pPr>
              <w:pStyle w:val="TAL"/>
            </w:pPr>
            <w:r>
              <w:rPr>
                <w:lang w:eastAsia="zh-CN"/>
              </w:rPr>
              <w:t>NEF, AF, NWDAF, TSCTSF</w:t>
            </w:r>
            <w:ins w:id="339" w:author="Huawei-Z" w:date="2021-09-28T17:32:00Z">
              <w:r>
                <w:rPr>
                  <w:lang w:eastAsia="zh-CN"/>
                </w:rPr>
                <w:t>, PCF</w:t>
              </w:r>
            </w:ins>
          </w:p>
        </w:tc>
      </w:tr>
      <w:tr w:rsidR="00284DE2" w14:paraId="3AEC91DB" w14:textId="77777777" w:rsidTr="00284DE2">
        <w:trPr>
          <w:trHeight w:val="84"/>
        </w:trPr>
        <w:tc>
          <w:tcPr>
            <w:tcW w:w="2246" w:type="dxa"/>
            <w:tcBorders>
              <w:top w:val="nil"/>
              <w:left w:val="single" w:sz="4" w:space="0" w:color="auto"/>
              <w:bottom w:val="nil"/>
              <w:right w:val="single" w:sz="4" w:space="0" w:color="auto"/>
            </w:tcBorders>
            <w:vAlign w:val="center"/>
          </w:tcPr>
          <w:p w14:paraId="26B5014A"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08FF33BA" w14:textId="77777777" w:rsidR="00284DE2" w:rsidRDefault="00284DE2">
            <w:pPr>
              <w:pStyle w:val="TAL"/>
            </w:pPr>
            <w:r>
              <w:t>Update</w:t>
            </w:r>
          </w:p>
        </w:tc>
        <w:tc>
          <w:tcPr>
            <w:tcW w:w="1985" w:type="dxa"/>
            <w:tcBorders>
              <w:top w:val="single" w:sz="4" w:space="0" w:color="auto"/>
              <w:left w:val="single" w:sz="4" w:space="0" w:color="auto"/>
              <w:bottom w:val="single" w:sz="4" w:space="0" w:color="auto"/>
              <w:right w:val="single" w:sz="4" w:space="0" w:color="auto"/>
            </w:tcBorders>
            <w:hideMark/>
          </w:tcPr>
          <w:p w14:paraId="417010C1" w14:textId="77777777" w:rsidR="00284DE2" w:rsidRDefault="00284DE2">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033FA012" w14:textId="77777777" w:rsidR="00284DE2" w:rsidRDefault="00284DE2">
            <w:pPr>
              <w:pStyle w:val="TAL"/>
              <w:rPr>
                <w:lang w:eastAsia="zh-CN"/>
              </w:rPr>
            </w:pPr>
            <w:r>
              <w:t>PCF</w:t>
            </w:r>
          </w:p>
        </w:tc>
      </w:tr>
      <w:tr w:rsidR="00284DE2" w14:paraId="5B18702C" w14:textId="77777777" w:rsidTr="00284DE2">
        <w:trPr>
          <w:trHeight w:val="84"/>
        </w:trPr>
        <w:tc>
          <w:tcPr>
            <w:tcW w:w="2246" w:type="dxa"/>
            <w:tcBorders>
              <w:top w:val="nil"/>
              <w:left w:val="single" w:sz="4" w:space="0" w:color="auto"/>
              <w:bottom w:val="nil"/>
              <w:right w:val="single" w:sz="4" w:space="0" w:color="auto"/>
            </w:tcBorders>
            <w:vAlign w:val="center"/>
          </w:tcPr>
          <w:p w14:paraId="20A444B2"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58EC2BBE" w14:textId="77777777" w:rsidR="00284DE2" w:rsidRDefault="00284DE2">
            <w:pPr>
              <w:pStyle w:val="TAL"/>
            </w:pPr>
            <w:proofErr w:type="spellStart"/>
            <w:r>
              <w:t>Susbcsribe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756F202" w14:textId="77777777" w:rsidR="00284DE2" w:rsidRDefault="00284DE2">
            <w:pPr>
              <w:pStyle w:val="TAL"/>
            </w:pPr>
            <w:r>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hideMark/>
          </w:tcPr>
          <w:p w14:paraId="5D8F3CB2" w14:textId="77777777" w:rsidR="00284DE2" w:rsidRDefault="00284DE2">
            <w:pPr>
              <w:pStyle w:val="TAL"/>
            </w:pPr>
            <w:r>
              <w:t>PCF, AF, TSCTSF</w:t>
            </w:r>
          </w:p>
        </w:tc>
      </w:tr>
      <w:tr w:rsidR="00284DE2" w14:paraId="62549161" w14:textId="77777777" w:rsidTr="00284DE2">
        <w:trPr>
          <w:trHeight w:val="84"/>
        </w:trPr>
        <w:tc>
          <w:tcPr>
            <w:tcW w:w="2246" w:type="dxa"/>
            <w:tcBorders>
              <w:top w:val="nil"/>
              <w:left w:val="single" w:sz="4" w:space="0" w:color="auto"/>
              <w:bottom w:val="nil"/>
              <w:right w:val="single" w:sz="4" w:space="0" w:color="auto"/>
            </w:tcBorders>
            <w:vAlign w:val="center"/>
          </w:tcPr>
          <w:p w14:paraId="53943D52"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79015DDC" w14:textId="77777777" w:rsidR="00284DE2" w:rsidRDefault="00284DE2">
            <w:pPr>
              <w:pStyle w:val="TAL"/>
            </w:pPr>
            <w:r>
              <w:rPr>
                <w:rFonts w:eastAsia="宋体"/>
              </w:rPr>
              <w:t>Unsubscribe</w:t>
            </w:r>
          </w:p>
        </w:tc>
        <w:tc>
          <w:tcPr>
            <w:tcW w:w="1985" w:type="dxa"/>
            <w:tcBorders>
              <w:top w:val="single" w:sz="4" w:space="0" w:color="auto"/>
              <w:left w:val="single" w:sz="4" w:space="0" w:color="auto"/>
              <w:bottom w:val="single" w:sz="4" w:space="0" w:color="auto"/>
              <w:right w:val="single" w:sz="4" w:space="0" w:color="auto"/>
            </w:tcBorders>
            <w:hideMark/>
          </w:tcPr>
          <w:p w14:paraId="447AB06A" w14:textId="77777777" w:rsidR="00284DE2" w:rsidRDefault="00284DE2">
            <w:pPr>
              <w:pStyle w:val="TAL"/>
            </w:pPr>
            <w:r>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hideMark/>
          </w:tcPr>
          <w:p w14:paraId="31CEB723" w14:textId="77777777" w:rsidR="00284DE2" w:rsidRDefault="00284DE2">
            <w:pPr>
              <w:pStyle w:val="TAL"/>
            </w:pPr>
            <w:r>
              <w:t>PCF, AF, TSCTSF</w:t>
            </w:r>
          </w:p>
        </w:tc>
      </w:tr>
      <w:tr w:rsidR="00284DE2" w14:paraId="26F3432E" w14:textId="77777777" w:rsidTr="00284DE2">
        <w:trPr>
          <w:trHeight w:val="84"/>
        </w:trPr>
        <w:tc>
          <w:tcPr>
            <w:tcW w:w="2246" w:type="dxa"/>
            <w:tcBorders>
              <w:top w:val="nil"/>
              <w:left w:val="single" w:sz="4" w:space="0" w:color="auto"/>
              <w:bottom w:val="single" w:sz="4" w:space="0" w:color="auto"/>
              <w:right w:val="single" w:sz="4" w:space="0" w:color="auto"/>
            </w:tcBorders>
            <w:vAlign w:val="center"/>
          </w:tcPr>
          <w:p w14:paraId="615A2402" w14:textId="77777777" w:rsidR="00284DE2" w:rsidRDefault="00284DE2">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5A243E89" w14:textId="77777777" w:rsidR="00284DE2" w:rsidRDefault="00284DE2">
            <w:pPr>
              <w:pStyle w:val="TAL"/>
            </w:pPr>
            <w:r>
              <w:t>Notify</w:t>
            </w:r>
          </w:p>
        </w:tc>
        <w:tc>
          <w:tcPr>
            <w:tcW w:w="1985" w:type="dxa"/>
            <w:tcBorders>
              <w:top w:val="single" w:sz="4" w:space="0" w:color="auto"/>
              <w:left w:val="single" w:sz="4" w:space="0" w:color="auto"/>
              <w:bottom w:val="single" w:sz="4" w:space="0" w:color="auto"/>
              <w:right w:val="single" w:sz="4" w:space="0" w:color="auto"/>
            </w:tcBorders>
            <w:hideMark/>
          </w:tcPr>
          <w:p w14:paraId="3B7FF77E" w14:textId="77777777" w:rsidR="00284DE2" w:rsidRDefault="00284DE2">
            <w:pPr>
              <w:pStyle w:val="TAL"/>
            </w:pPr>
            <w:r>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hideMark/>
          </w:tcPr>
          <w:p w14:paraId="374681ED" w14:textId="77777777" w:rsidR="00284DE2" w:rsidRDefault="00284DE2">
            <w:pPr>
              <w:pStyle w:val="TAL"/>
            </w:pPr>
            <w:r>
              <w:t>PCF, AF, TSCTSF</w:t>
            </w:r>
          </w:p>
        </w:tc>
      </w:tr>
      <w:bookmarkEnd w:id="330"/>
      <w:bookmarkEnd w:id="331"/>
      <w:bookmarkEnd w:id="332"/>
      <w:bookmarkEnd w:id="333"/>
      <w:bookmarkEnd w:id="334"/>
      <w:bookmarkEnd w:id="335"/>
      <w:bookmarkEnd w:id="336"/>
    </w:tbl>
    <w:p w14:paraId="468BBB3C" w14:textId="77777777" w:rsidR="00AF3726" w:rsidRDefault="00AF3726" w:rsidP="00AF3726">
      <w:pPr>
        <w:pStyle w:val="FP"/>
        <w:rPr>
          <w:lang w:eastAsia="zh-CN"/>
        </w:rPr>
      </w:pPr>
    </w:p>
    <w:p w14:paraId="4FB72624" w14:textId="77777777" w:rsidR="00915159" w:rsidRDefault="00915159" w:rsidP="00915159">
      <w:pPr>
        <w:pStyle w:val="4"/>
        <w:rPr>
          <w:lang w:eastAsia="zh-CN"/>
        </w:rPr>
      </w:pPr>
      <w:r>
        <w:rPr>
          <w:lang w:eastAsia="zh-CN"/>
        </w:rPr>
        <w:t>5.2.13.2</w:t>
      </w:r>
      <w:r>
        <w:rPr>
          <w:lang w:eastAsia="zh-CN"/>
        </w:rPr>
        <w:tab/>
      </w:r>
      <w:proofErr w:type="spellStart"/>
      <w:r>
        <w:rPr>
          <w:lang w:eastAsia="zh-CN"/>
        </w:rPr>
        <w:t>Nbsf_Management</w:t>
      </w:r>
      <w:proofErr w:type="spellEnd"/>
      <w:r>
        <w:rPr>
          <w:lang w:eastAsia="zh-CN"/>
        </w:rPr>
        <w:t xml:space="preserve"> service</w:t>
      </w:r>
    </w:p>
    <w:p w14:paraId="09E9F3D5" w14:textId="77777777" w:rsidR="00915159" w:rsidRDefault="00915159" w:rsidP="00915159">
      <w:pPr>
        <w:pStyle w:val="5"/>
        <w:rPr>
          <w:lang w:eastAsia="zh-CN"/>
        </w:rPr>
      </w:pPr>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p>
    <w:p w14:paraId="6F3BFA4F" w14:textId="77777777" w:rsidR="00915159" w:rsidRDefault="00915159" w:rsidP="00915159">
      <w:pPr>
        <w:rPr>
          <w:lang w:eastAsia="zh-CN"/>
        </w:rPr>
      </w:pPr>
      <w:r>
        <w:rPr>
          <w:b/>
          <w:lang w:eastAsia="zh-CN"/>
        </w:rPr>
        <w:t xml:space="preserve">Service Operation name: </w:t>
      </w:r>
      <w:proofErr w:type="spellStart"/>
      <w:r>
        <w:rPr>
          <w:lang w:eastAsia="zh-CN"/>
        </w:rPr>
        <w:t>Nbsf_Management_Register</w:t>
      </w:r>
      <w:proofErr w:type="spellEnd"/>
    </w:p>
    <w:p w14:paraId="6AFE90EC" w14:textId="76A63A7B" w:rsidR="00915159" w:rsidRDefault="00915159" w:rsidP="00915159">
      <w:pPr>
        <w:rPr>
          <w:lang w:eastAsia="ja-JP"/>
        </w:rPr>
      </w:pPr>
      <w:r>
        <w:rPr>
          <w:b/>
        </w:rPr>
        <w:t xml:space="preserve">Description: </w:t>
      </w:r>
      <w:r>
        <w:t>Registers the tuple (UE address(es), SUPI, GPSI, MBS session ID, DNN, S-NSSAI, PCF address(es), PCF instance id, PCF Set ID, level of Binding) for a PDU Session or for a UE</w:t>
      </w:r>
      <w:ins w:id="340" w:author="Huawei-Z" w:date="2021-09-28T17:33:00Z">
        <w:r>
          <w:t>, or registers the tuple (TSCTSF instance id, DNN, S-NSSAI) for a given DNN and S-NSSAI</w:t>
        </w:r>
      </w:ins>
      <w:r>
        <w:t>.</w:t>
      </w:r>
    </w:p>
    <w:p w14:paraId="430AA10D" w14:textId="77777777" w:rsidR="00915159" w:rsidRDefault="00915159" w:rsidP="00915159">
      <w:pPr>
        <w:pStyle w:val="NO"/>
      </w:pPr>
      <w:r>
        <w:t>NOTE 1:</w:t>
      </w:r>
      <w:r>
        <w:tab/>
        <w:t xml:space="preserve">In some cases only subset of these parameters may be registered (e.g. UE </w:t>
      </w:r>
      <w:proofErr w:type="gramStart"/>
      <w:r>
        <w:t>address(</w:t>
      </w:r>
      <w:proofErr w:type="gramEnd"/>
      <w:r>
        <w:t>es) will be registered only if PCF registration is for a PDU Session and for MBS sessions SUPI and GPSI are also not available).</w:t>
      </w:r>
    </w:p>
    <w:p w14:paraId="09D1382F" w14:textId="78CE2E2A" w:rsidR="00915159" w:rsidRDefault="00915159" w:rsidP="00915159">
      <w:pPr>
        <w:rPr>
          <w:lang w:eastAsia="zh-CN"/>
        </w:rPr>
      </w:pPr>
      <w:r>
        <w:rPr>
          <w:b/>
        </w:rPr>
        <w:t>Inputs, Required:</w:t>
      </w:r>
      <w:r>
        <w:rPr>
          <w:lang w:eastAsia="zh-CN"/>
        </w:rPr>
        <w:t xml:space="preserve"> [Required, if PCF registration is for a PDU Session], </w:t>
      </w:r>
      <w:r>
        <w:t xml:space="preserve">UE </w:t>
      </w:r>
      <w:proofErr w:type="gramStart"/>
      <w:r>
        <w:t>address(</w:t>
      </w:r>
      <w:proofErr w:type="gramEnd"/>
      <w:r>
        <w:t>es), PCF address(es)</w:t>
      </w:r>
      <w:ins w:id="341" w:author="Huawei-Z" w:date="2021-09-28T17:33:00Z">
        <w:r w:rsidRPr="00915159">
          <w:t xml:space="preserve"> </w:t>
        </w:r>
        <w:r>
          <w:t>or TSCTSF address</w:t>
        </w:r>
      </w:ins>
      <w:r>
        <w:t>, DNN [Required, if PCF registration is for a PDU Session</w:t>
      </w:r>
      <w:ins w:id="342" w:author="Huawei-Z" w:date="2021-09-28T17:34:00Z">
        <w:r w:rsidRPr="00915159">
          <w:t xml:space="preserve"> </w:t>
        </w:r>
        <w:r>
          <w:t>or TSCTSF registration</w:t>
        </w:r>
      </w:ins>
      <w:r>
        <w:t>], S-NSSAI [Required, if PCF registration is for a PDU Session</w:t>
      </w:r>
      <w:ins w:id="343" w:author="Huawei-Z" w:date="2021-09-28T17:34:00Z">
        <w:r w:rsidRPr="00915159">
          <w:t xml:space="preserve"> </w:t>
        </w:r>
        <w:r>
          <w:t>or TSCTSF registration</w:t>
        </w:r>
      </w:ins>
      <w:r>
        <w:t>], MBS session ID as defined in TS 23.247 [78] [Required, if PCF registration is for a MBS Session].</w:t>
      </w:r>
    </w:p>
    <w:p w14:paraId="3A6508FD" w14:textId="77777777" w:rsidR="00915159" w:rsidRDefault="00915159" w:rsidP="00915159">
      <w:r>
        <w:t>UE address can contain IP address/prefix or MAC address as defined in TS 23.501 [2]. It can optionally include Framed Route information. W-5GAN specific UE IP address information is specified in TS 23.316 [53].</w:t>
      </w:r>
    </w:p>
    <w:p w14:paraId="5116A84D" w14:textId="77777777" w:rsidR="00915159" w:rsidRDefault="00915159" w:rsidP="00915159">
      <w:r>
        <w:lastRenderedPageBreak/>
        <w:t>Framed Route information is defined in Table 5.2.3.3.1-1.</w:t>
      </w:r>
    </w:p>
    <w:p w14:paraId="6D437C5E" w14:textId="77777777" w:rsidR="00915159" w:rsidRDefault="00915159" w:rsidP="00915159">
      <w:pPr>
        <w:pStyle w:val="NO"/>
      </w:pPr>
      <w:r>
        <w:t>NOTE 2:</w:t>
      </w:r>
      <w:r>
        <w:tab/>
        <w:t>For TSN scenarios the UE address contains the DS-TT port MAC address.</w:t>
      </w:r>
    </w:p>
    <w:p w14:paraId="51071FA7" w14:textId="77777777" w:rsidR="00915159" w:rsidRDefault="00915159" w:rsidP="00915159">
      <w:r>
        <w:rPr>
          <w:b/>
          <w:bCs/>
        </w:rPr>
        <w:t>Inputs, Conditional:</w:t>
      </w:r>
      <w:r>
        <w:t xml:space="preserve"> SUPI [Required, if PCF registration is for a UE, otherwise it is optional].</w:t>
      </w:r>
    </w:p>
    <w:p w14:paraId="19562D1A" w14:textId="0C89C294" w:rsidR="00915159" w:rsidRDefault="00915159" w:rsidP="00915159">
      <w:pPr>
        <w:rPr>
          <w:lang w:eastAsia="zh-CN"/>
        </w:rPr>
      </w:pPr>
      <w:r>
        <w:rPr>
          <w:b/>
        </w:rPr>
        <w:t>Inputs, Optional:</w:t>
      </w:r>
      <w:r>
        <w:t xml:space="preserve"> GPSI, PCF instance ID and PCF Set ID,</w:t>
      </w:r>
      <w:ins w:id="344" w:author="Huawei-Z" w:date="2021-09-28T17:34:00Z">
        <w:r w:rsidRPr="00915159">
          <w:t xml:space="preserve"> </w:t>
        </w:r>
        <w:r>
          <w:t>TSCTSF instance ID,</w:t>
        </w:r>
      </w:ins>
      <w:r>
        <w:t xml:space="preserve"> level of </w:t>
      </w:r>
      <w:proofErr w:type="gramStart"/>
      <w:r>
        <w:t>Binding</w:t>
      </w:r>
      <w:proofErr w:type="gramEnd"/>
      <w:r>
        <w:t xml:space="preserve"> (see clause 6.3.1.0 of TS 23.501 [2]).</w:t>
      </w:r>
    </w:p>
    <w:p w14:paraId="1A0CF359" w14:textId="77777777" w:rsidR="00915159" w:rsidRDefault="00915159" w:rsidP="00915159">
      <w:pPr>
        <w:pStyle w:val="NO"/>
      </w:pPr>
      <w:r>
        <w:t>NOTE 3:</w:t>
      </w:r>
      <w:r>
        <w:tab/>
        <w:t>DNN and S-NSSAI are not applicable when the PCF registration is for a UE.</w:t>
      </w:r>
    </w:p>
    <w:p w14:paraId="7DE059F2" w14:textId="77777777" w:rsidR="00915159" w:rsidRDefault="00915159" w:rsidP="00915159">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22E79718" w14:textId="2F35AF89" w:rsidR="00915159" w:rsidRDefault="00915159" w:rsidP="00915159">
      <w:pPr>
        <w:rPr>
          <w:lang w:eastAsia="ja-JP"/>
        </w:rPr>
      </w:pPr>
      <w:r>
        <w:rPr>
          <w:b/>
        </w:rPr>
        <w:t xml:space="preserve">Outputs, Required: </w:t>
      </w:r>
      <w:r>
        <w:t>Result indication, Binding Identifier for a PDU Session, or for a UE, or for an MBS session</w:t>
      </w:r>
      <w:ins w:id="345" w:author="Huawei-Z" w:date="2021-09-28T17:34:00Z">
        <w:r>
          <w:t xml:space="preserve"> or for a given DNN and S-NSSA</w:t>
        </w:r>
      </w:ins>
      <w:ins w:id="346" w:author="Huawei-Z" w:date="2021-09-28T17:35:00Z">
        <w:r w:rsidR="0030524F">
          <w:t>I</w:t>
        </w:r>
      </w:ins>
      <w:r>
        <w:t>.</w:t>
      </w:r>
    </w:p>
    <w:p w14:paraId="299C4910" w14:textId="77777777" w:rsidR="00915159" w:rsidRDefault="00915159" w:rsidP="00915159">
      <w:pPr>
        <w:rPr>
          <w:b/>
        </w:rPr>
      </w:pPr>
      <w:r>
        <w:rPr>
          <w:b/>
        </w:rPr>
        <w:t>Outputs, Optional:</w:t>
      </w:r>
      <w:r>
        <w:t xml:space="preserve"> </w:t>
      </w:r>
      <w:r>
        <w:rPr>
          <w:lang w:eastAsia="zh-CN"/>
        </w:rPr>
        <w:t>None.</w:t>
      </w:r>
    </w:p>
    <w:p w14:paraId="6BABC061" w14:textId="77777777" w:rsidR="00915159" w:rsidRDefault="00915159" w:rsidP="00915159">
      <w:pPr>
        <w:pStyle w:val="5"/>
        <w:rPr>
          <w:lang w:eastAsia="zh-CN"/>
        </w:rPr>
      </w:pPr>
      <w:r>
        <w:rPr>
          <w:lang w:eastAsia="zh-CN"/>
        </w:rPr>
        <w:t>5.2.13.2.3</w:t>
      </w:r>
      <w:r>
        <w:rPr>
          <w:lang w:eastAsia="zh-CN"/>
        </w:rPr>
        <w:tab/>
      </w:r>
      <w:proofErr w:type="spellStart"/>
      <w:r>
        <w:rPr>
          <w:lang w:eastAsia="zh-CN"/>
        </w:rPr>
        <w:t>Nbsf_Management_Deregister</w:t>
      </w:r>
      <w:proofErr w:type="spellEnd"/>
      <w:r>
        <w:rPr>
          <w:lang w:eastAsia="zh-CN"/>
        </w:rPr>
        <w:t xml:space="preserve"> service operation</w:t>
      </w:r>
    </w:p>
    <w:p w14:paraId="370033B6" w14:textId="77777777" w:rsidR="00915159" w:rsidRDefault="00915159" w:rsidP="00915159">
      <w:pPr>
        <w:rPr>
          <w:lang w:eastAsia="zh-CN"/>
        </w:rPr>
      </w:pPr>
      <w:r>
        <w:rPr>
          <w:b/>
          <w:lang w:eastAsia="zh-CN"/>
        </w:rPr>
        <w:t xml:space="preserve">Service Operation name: </w:t>
      </w:r>
      <w:proofErr w:type="spellStart"/>
      <w:r>
        <w:rPr>
          <w:lang w:eastAsia="zh-CN"/>
        </w:rPr>
        <w:t>Nbsf_Management_Deregister</w:t>
      </w:r>
      <w:proofErr w:type="spellEnd"/>
    </w:p>
    <w:p w14:paraId="1DCCAB4E" w14:textId="512F1E1E" w:rsidR="00915159" w:rsidRDefault="00915159" w:rsidP="00915159">
      <w:pPr>
        <w:rPr>
          <w:lang w:eastAsia="ja-JP"/>
        </w:rPr>
      </w:pPr>
      <w:r>
        <w:rPr>
          <w:b/>
        </w:rPr>
        <w:t xml:space="preserve">Description: </w:t>
      </w:r>
      <w:r>
        <w:t>Removes the binding information for a PDU Session or for a UE</w:t>
      </w:r>
      <w:ins w:id="347" w:author="Huawei-Z" w:date="2021-09-28T17:34:00Z">
        <w:r w:rsidR="0030524F">
          <w:t xml:space="preserve"> or for a given DNN and S-NSSAI</w:t>
        </w:r>
      </w:ins>
      <w:r>
        <w:t>.</w:t>
      </w:r>
    </w:p>
    <w:p w14:paraId="4FD48F2D" w14:textId="5317C00A" w:rsidR="00915159" w:rsidRDefault="00915159" w:rsidP="00915159">
      <w:pPr>
        <w:rPr>
          <w:lang w:eastAsia="zh-CN"/>
        </w:rPr>
      </w:pPr>
      <w:r>
        <w:rPr>
          <w:b/>
        </w:rPr>
        <w:t>Inputs, Required:</w:t>
      </w:r>
      <w:r>
        <w:t xml:space="preserve"> Binding Identifier for a PDU Session, or for a UE, or for an MBS session</w:t>
      </w:r>
      <w:ins w:id="348" w:author="Huawei-Z" w:date="2021-09-28T17:34:00Z">
        <w:r w:rsidR="0030524F">
          <w:t xml:space="preserve"> or for a given DNN and S-NSSAI</w:t>
        </w:r>
      </w:ins>
      <w:r>
        <w:t>.</w:t>
      </w:r>
    </w:p>
    <w:p w14:paraId="288581E6" w14:textId="77777777" w:rsidR="00915159" w:rsidRDefault="00915159" w:rsidP="00915159">
      <w:r>
        <w:t>W-5GAN specific UE IP address information are specified in TS 23.316 [53].</w:t>
      </w:r>
    </w:p>
    <w:p w14:paraId="24D51226" w14:textId="77777777" w:rsidR="00915159" w:rsidRDefault="00915159" w:rsidP="00915159">
      <w:pPr>
        <w:rPr>
          <w:lang w:eastAsia="zh-CN"/>
        </w:rPr>
      </w:pPr>
      <w:r>
        <w:rPr>
          <w:b/>
        </w:rPr>
        <w:t>Inputs, Optional:</w:t>
      </w:r>
      <w:r>
        <w:t xml:space="preserve"> </w:t>
      </w:r>
    </w:p>
    <w:p w14:paraId="1D25FB1F" w14:textId="77777777" w:rsidR="00915159" w:rsidRDefault="00915159" w:rsidP="00915159">
      <w:pPr>
        <w:rPr>
          <w:lang w:eastAsia="ja-JP"/>
        </w:rPr>
      </w:pPr>
      <w:r>
        <w:rPr>
          <w:b/>
        </w:rPr>
        <w:t xml:space="preserve">Outputs, Required: </w:t>
      </w:r>
      <w:r>
        <w:t>Result indication.</w:t>
      </w:r>
    </w:p>
    <w:p w14:paraId="551F9A65" w14:textId="77777777" w:rsidR="00915159" w:rsidRDefault="00915159" w:rsidP="00915159">
      <w:pPr>
        <w:rPr>
          <w:b/>
        </w:rPr>
      </w:pPr>
      <w:r>
        <w:rPr>
          <w:b/>
        </w:rPr>
        <w:t>Outputs, Optional:</w:t>
      </w:r>
      <w:r>
        <w:t xml:space="preserve"> </w:t>
      </w:r>
      <w:r>
        <w:rPr>
          <w:lang w:eastAsia="zh-CN"/>
        </w:rPr>
        <w:t>None.</w:t>
      </w:r>
    </w:p>
    <w:p w14:paraId="3872EF21" w14:textId="77777777" w:rsidR="00915159" w:rsidRDefault="00915159" w:rsidP="00915159">
      <w:pPr>
        <w:pStyle w:val="5"/>
        <w:rPr>
          <w:lang w:eastAsia="zh-CN"/>
        </w:rPr>
      </w:pPr>
      <w:r>
        <w:rPr>
          <w:lang w:eastAsia="zh-CN"/>
        </w:rPr>
        <w:t>5.2.13.2.4</w:t>
      </w:r>
      <w:r>
        <w:rPr>
          <w:lang w:eastAsia="zh-CN"/>
        </w:rPr>
        <w:tab/>
      </w:r>
      <w:proofErr w:type="spellStart"/>
      <w:r>
        <w:t>Nbsf_Management_Discovery</w:t>
      </w:r>
      <w:proofErr w:type="spellEnd"/>
      <w:r>
        <w:t xml:space="preserve"> service operation</w:t>
      </w:r>
    </w:p>
    <w:p w14:paraId="2C4CA80C" w14:textId="77777777" w:rsidR="00915159" w:rsidRDefault="00915159" w:rsidP="00915159">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13D78CC9" w14:textId="5D8E1CF8" w:rsidR="00915159" w:rsidRDefault="00915159" w:rsidP="00915159">
      <w:pPr>
        <w:rPr>
          <w:lang w:eastAsia="ja-JP"/>
        </w:rPr>
      </w:pPr>
      <w:r>
        <w:rPr>
          <w:b/>
        </w:rPr>
        <w:t xml:space="preserve">Description: </w:t>
      </w:r>
      <w:r>
        <w:t>Discovers the PCF and PCF set selected for a PDU Session identified by the tuple (UE address(es), SUPI, GPSI, DNN, S-NSSAI), or discovers the PCF and PCF set selected for the UE identified by the tuple (SUPI, GPSI)</w:t>
      </w:r>
      <w:ins w:id="349" w:author="Huawei-Z" w:date="2021-09-28T17:36:00Z">
        <w:r w:rsidR="0030524F" w:rsidRPr="0030524F">
          <w:t xml:space="preserve"> </w:t>
        </w:r>
        <w:r w:rsidR="0030524F">
          <w:t>, or discovers the TSCTSF for the given DNN and S-NSSAI</w:t>
        </w:r>
      </w:ins>
      <w:r>
        <w:t>.</w:t>
      </w:r>
    </w:p>
    <w:p w14:paraId="4F40A5E1" w14:textId="77777777" w:rsidR="00915159" w:rsidRDefault="00915159" w:rsidP="00915159">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7E287EAD" w14:textId="77777777" w:rsidR="00915159" w:rsidRDefault="00915159" w:rsidP="00915159">
      <w:r>
        <w:t>SUPI and/or GPSI, if the target PCF is for a UE.</w:t>
      </w:r>
    </w:p>
    <w:p w14:paraId="7290C029" w14:textId="77777777" w:rsidR="00915159" w:rsidRDefault="00915159" w:rsidP="00915159">
      <w:pPr>
        <w:pStyle w:val="NO"/>
      </w:pPr>
      <w:r>
        <w:t>NOTE:</w:t>
      </w:r>
      <w:r>
        <w:tab/>
        <w:t>For TSN scenarios the UE address contains the DS-TT port MAC address.</w:t>
      </w:r>
    </w:p>
    <w:p w14:paraId="3628D4EA" w14:textId="77777777" w:rsidR="00915159" w:rsidRDefault="00915159" w:rsidP="00915159">
      <w:pPr>
        <w:rPr>
          <w:lang w:eastAsia="zh-CN"/>
        </w:rPr>
      </w:pPr>
      <w:r>
        <w:rPr>
          <w:b/>
        </w:rPr>
        <w:t>Inputs, Optional:</w:t>
      </w:r>
      <w:r>
        <w:t xml:space="preserve"> If the target PCF is for a PDU Session, SUPI, </w:t>
      </w:r>
      <w:proofErr w:type="gramStart"/>
      <w:r>
        <w:t>GPSI</w:t>
      </w:r>
      <w:proofErr w:type="gramEnd"/>
      <w:r>
        <w:t>.</w:t>
      </w:r>
    </w:p>
    <w:p w14:paraId="577CDDC3" w14:textId="33A8ECB5" w:rsidR="00915159" w:rsidRDefault="00915159" w:rsidP="00915159">
      <w:pPr>
        <w:rPr>
          <w:lang w:eastAsia="ja-JP"/>
        </w:rPr>
      </w:pPr>
      <w:r>
        <w:rPr>
          <w:b/>
        </w:rPr>
        <w:t xml:space="preserve">Outputs, Required: </w:t>
      </w:r>
      <w:r>
        <w:t>PCF address(es)</w:t>
      </w:r>
      <w:ins w:id="350" w:author="Huawei-Z" w:date="2021-09-28T17:36:00Z">
        <w:r w:rsidR="0030524F" w:rsidRPr="0030524F">
          <w:t xml:space="preserve"> </w:t>
        </w:r>
        <w:r w:rsidR="0030524F">
          <w:t>or TSCTSF address</w:t>
        </w:r>
      </w:ins>
      <w:r>
        <w:t xml:space="preserve">, PCF instance ID [Conditional, if available] and PCF Set ID [Conditional, if available], </w:t>
      </w:r>
      <w:ins w:id="351" w:author="Huawei-Z" w:date="2021-09-28T17:36:00Z">
        <w:r w:rsidR="0030524F">
          <w:t xml:space="preserve">TSCTSF instance ID, </w:t>
        </w:r>
      </w:ins>
      <w:r>
        <w:t>level of Binding [Conditional, if available] (see clause 6.3.1.0 of TS 23.501 [2]).</w:t>
      </w:r>
    </w:p>
    <w:p w14:paraId="6C5469FD" w14:textId="77777777" w:rsidR="00915159" w:rsidRDefault="00915159" w:rsidP="00915159">
      <w:pPr>
        <w:rPr>
          <w:b/>
        </w:rPr>
      </w:pPr>
      <w:r>
        <w:rPr>
          <w:b/>
        </w:rPr>
        <w:t>Outputs, Optional:</w:t>
      </w:r>
      <w:r>
        <w:rPr>
          <w:lang w:eastAsia="zh-CN"/>
        </w:rPr>
        <w:t xml:space="preserve"> None.</w:t>
      </w:r>
    </w:p>
    <w:p w14:paraId="63E4C740" w14:textId="77777777" w:rsidR="001E41F3" w:rsidRDefault="001E41F3">
      <w:pPr>
        <w:rPr>
          <w:noProof/>
          <w:lang w:eastAsia="zh-CN"/>
        </w:rPr>
      </w:pPr>
    </w:p>
    <w:p w14:paraId="6D944822" w14:textId="77777777" w:rsidR="00D35D52" w:rsidRDefault="00D35D52" w:rsidP="00D35D52">
      <w:pPr>
        <w:pStyle w:val="5"/>
      </w:pPr>
      <w:bookmarkStart w:id="352" w:name="_Toc83793962"/>
      <w:r>
        <w:t>5.2.27.3.2</w:t>
      </w:r>
      <w:r>
        <w:tab/>
        <w:t>Ntsctsf_QoSandTSCAssistance_Create operation</w:t>
      </w:r>
      <w:bookmarkEnd w:id="352"/>
    </w:p>
    <w:p w14:paraId="6CA03457" w14:textId="77777777" w:rsidR="00D35D52" w:rsidRDefault="00D35D52" w:rsidP="00D35D52">
      <w:r>
        <w:rPr>
          <w:b/>
          <w:bCs/>
        </w:rPr>
        <w:t>Service operation name:</w:t>
      </w:r>
      <w:r>
        <w:t xml:space="preserve"> Ntsctsf_QoSandTSCAssistance_Create</w:t>
      </w:r>
    </w:p>
    <w:p w14:paraId="5904CE56" w14:textId="77777777" w:rsidR="00D35D52" w:rsidRDefault="00D35D52" w:rsidP="00D35D52">
      <w:r>
        <w:rPr>
          <w:b/>
          <w:bCs/>
        </w:rPr>
        <w:lastRenderedPageBreak/>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322B14BA" w:rsidR="00D35D52" w:rsidRDefault="00D35D52" w:rsidP="00D35D52">
      <w:r w:rsidRPr="00052F92">
        <w:rPr>
          <w:b/>
          <w:bCs/>
        </w:rPr>
        <w:t>Inputs, Optional:</w:t>
      </w:r>
      <w:r w:rsidRPr="00052F92">
        <w:t xml:space="preserve"> time period, traffic volume, Alternative Service Requirements (containing one or more QoS reference parameters </w:t>
      </w:r>
      <w:ins w:id="353" w:author="Huawei-Z" w:date="2021-09-30T11:45:00Z">
        <w:r w:rsidRPr="00052F92">
          <w:t>or sets of individual QoS parameters</w:t>
        </w:r>
      </w:ins>
      <w:r w:rsidRPr="00052F92">
        <w:t xml:space="preserve"> in a prioritized order), QoS parameter(s) to be measured, Reporting frequency, Target of reporting as described in clause 6.1.3.21 of TS 23.503 [20], </w:t>
      </w:r>
      <w:ins w:id="354" w:author="Huawei-Z" w:date="2021-09-30T11:43:00Z">
        <w:r w:rsidRPr="00052F92">
          <w:t>individual QoS parameters as described in clause 6.1.3.22 of TS 23.503 [20], traffic characteristics</w:t>
        </w:r>
        <w:r w:rsidRPr="00052F92">
          <w:rPr>
            <w:lang w:eastAsia="zh-CN"/>
          </w:rPr>
          <w:t xml:space="preserve"> related parameters</w:t>
        </w:r>
        <w:r w:rsidRPr="00052F92">
          <w:t xml:space="preserve"> as described in clause 6.1.3.23a of TS 23.503 [20]</w:t>
        </w:r>
      </w:ins>
      <w:del w:id="355"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w:t>
      </w:r>
      <w:del w:id="356" w:author="Huawei-Z" w:date="2021-09-30T11:49:00Z">
        <w:r w:rsidRPr="00052F92" w:rsidDel="00D35D52">
          <w:delText>, Alternative QoS Related parameter sets as described in clause 6.1.3.22 of TS 23.503 [20]</w:delText>
        </w:r>
      </w:del>
      <w:r w:rsidRPr="00052F92">
        <w:t>.</w:t>
      </w:r>
    </w:p>
    <w:p w14:paraId="27BF6D60" w14:textId="77777777" w:rsidR="00D35D52" w:rsidRDefault="00D35D52" w:rsidP="00D35D52">
      <w:r>
        <w:rPr>
          <w:b/>
          <w:bCs/>
        </w:rPr>
        <w:t>Outputs, Required:</w:t>
      </w:r>
      <w:r>
        <w:t xml:space="preserve"> Transaction Reference ID, result.</w:t>
      </w:r>
    </w:p>
    <w:p w14:paraId="75D3B6FE" w14:textId="77777777" w:rsidR="00D35D52" w:rsidRDefault="00D35D52" w:rsidP="00D35D52">
      <w:r>
        <w:rPr>
          <w:b/>
          <w:bCs/>
        </w:rPr>
        <w:t>Output (optional):</w:t>
      </w:r>
      <w:r>
        <w:t xml:space="preserve"> None.</w:t>
      </w:r>
    </w:p>
    <w:p w14:paraId="5620142D" w14:textId="77777777" w:rsidR="00D35D52" w:rsidRDefault="00D35D52" w:rsidP="00D35D52">
      <w:pPr>
        <w:pStyle w:val="5"/>
      </w:pPr>
      <w:bookmarkStart w:id="357" w:name="_Toc83793963"/>
      <w:r>
        <w:t>5.2.27.3.3</w:t>
      </w:r>
      <w:r>
        <w:tab/>
      </w:r>
      <w:proofErr w:type="spellStart"/>
      <w:r>
        <w:t>Ntsctsf_QoSandTSCAssistance_Update</w:t>
      </w:r>
      <w:proofErr w:type="spellEnd"/>
      <w:r>
        <w:t xml:space="preserve"> operation</w:t>
      </w:r>
      <w:bookmarkEnd w:id="357"/>
    </w:p>
    <w:p w14:paraId="27B2DD63" w14:textId="77777777" w:rsidR="00D35D52" w:rsidRDefault="00D35D52" w:rsidP="00D35D52">
      <w:r>
        <w:rPr>
          <w:b/>
          <w:bCs/>
        </w:rPr>
        <w:t>Service operation name:</w:t>
      </w:r>
      <w:r>
        <w:t xml:space="preserve"> </w:t>
      </w:r>
      <w:proofErr w:type="spellStart"/>
      <w:r>
        <w:t>Ntsctsf_QoSandTSCAssistance_Update</w:t>
      </w:r>
      <w:proofErr w:type="spellEnd"/>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6D49099B"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w:t>
      </w:r>
      <w:ins w:id="358" w:author="Huawei-Z" w:date="2021-09-30T11:49:00Z">
        <w:r w:rsidRPr="00052F92">
          <w:t xml:space="preserve">or sets of individual QoS parameters </w:t>
        </w:r>
      </w:ins>
      <w:r w:rsidRPr="00052F92">
        <w:t xml:space="preserve">in a prioritized order), QoS parameter(s) to be measured, Reporting frequency, Target of reporting as described in clause 6.1.3.21 of TS 23.503 [20], </w:t>
      </w:r>
      <w:ins w:id="359" w:author="Huawei-Z" w:date="2021-09-30T11:49:00Z">
        <w:r w:rsidRPr="00052F92">
          <w:t>individual QoS parameters as described in clause 6.1.3.22 of TS 23.503 [20], traffic characteristics</w:t>
        </w:r>
        <w:r w:rsidRPr="00052F92">
          <w:rPr>
            <w:lang w:eastAsia="zh-CN"/>
          </w:rPr>
          <w:t xml:space="preserve"> related parameters</w:t>
        </w:r>
        <w:r w:rsidRPr="00052F92">
          <w:t xml:space="preserve"> as described in clause 6.1.3.23a of TS 23.503 [20]</w:t>
        </w:r>
      </w:ins>
      <w:del w:id="360" w:author="Huawei-Z" w:date="2021-09-30T11:49:00Z">
        <w:r w:rsidRPr="00052F92" w:rsidDel="00D35D52">
          <w:delText>Requested 5GS delay, priority, Requested GFBR, Requested MFBR, Flow Direction, Burst Size, Burst Arrival Time at UE (uplink) or UPF (downlink), Periodicity, Time domain, Survival Time, Alternative QoS Related parameter sets</w:delText>
        </w:r>
      </w:del>
      <w:r w:rsidRPr="00052F92">
        <w:t>.</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8AEC34" w14:textId="77777777" w:rsidR="0031652A" w:rsidRDefault="0031652A">
      <w:pPr>
        <w:rPr>
          <w:noProof/>
          <w:lang w:eastAsia="zh-CN"/>
        </w:rPr>
      </w:pPr>
    </w:p>
    <w:p w14:paraId="36B7856D" w14:textId="77777777" w:rsidR="00641E06" w:rsidRPr="0042466D" w:rsidRDefault="00641E06" w:rsidP="00641E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Changes for Option 2 for information</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r>
        <w:rPr>
          <w:rStyle w:val="ab"/>
        </w:rPr>
        <w:commentReference w:id="361"/>
      </w:r>
    </w:p>
    <w:p w14:paraId="78947C26" w14:textId="77777777" w:rsidR="0031652A" w:rsidRPr="00641E06" w:rsidRDefault="0031652A">
      <w:pPr>
        <w:rPr>
          <w:noProof/>
          <w:lang w:val="en-US" w:eastAsia="zh-CN"/>
        </w:rPr>
      </w:pPr>
    </w:p>
    <w:p w14:paraId="34DD2258" w14:textId="77777777" w:rsidR="0031652A" w:rsidRDefault="0031652A" w:rsidP="0031652A">
      <w:pPr>
        <w:pStyle w:val="4"/>
        <w:rPr>
          <w:lang w:eastAsia="zh-CN"/>
        </w:rPr>
      </w:pPr>
      <w:bookmarkStart w:id="362" w:name="_Toc83355322"/>
      <w:bookmarkStart w:id="363" w:name="_Toc51834797"/>
      <w:bookmarkStart w:id="364" w:name="_Toc47592710"/>
      <w:bookmarkStart w:id="365" w:name="_Toc45193078"/>
      <w:bookmarkStart w:id="366" w:name="_Toc36191988"/>
      <w:bookmarkStart w:id="367" w:name="_Toc27894908"/>
      <w:bookmarkStart w:id="368" w:name="_Toc20204216"/>
      <w:r>
        <w:rPr>
          <w:lang w:eastAsia="zh-CN"/>
        </w:rPr>
        <w:lastRenderedPageBreak/>
        <w:t>4.15.6.6</w:t>
      </w:r>
      <w:r>
        <w:rPr>
          <w:lang w:eastAsia="zh-CN"/>
        </w:rPr>
        <w:tab/>
        <w:t>Setting up an AF session with required QoS procedure</w:t>
      </w:r>
      <w:bookmarkEnd w:id="362"/>
      <w:bookmarkEnd w:id="363"/>
      <w:bookmarkEnd w:id="364"/>
      <w:bookmarkEnd w:id="365"/>
      <w:bookmarkEnd w:id="366"/>
      <w:bookmarkEnd w:id="367"/>
      <w:bookmarkEnd w:id="368"/>
    </w:p>
    <w:p w14:paraId="227B5C8B" w14:textId="3EC2EA2F" w:rsidR="0031652A" w:rsidRDefault="00F24B25" w:rsidP="0031652A">
      <w:pPr>
        <w:pStyle w:val="TH"/>
      </w:pPr>
      <w:ins w:id="369" w:author="Huawei-Z" w:date="2021-09-28T18:04:00Z">
        <w:r w:rsidRPr="00BF4CE9">
          <w:object w:dxaOrig="11145" w:dyaOrig="7980" w14:anchorId="295BB887">
            <v:shape id="_x0000_i1031" type="#_x0000_t75" style="width:479.7pt;height:356.9pt" o:ole="">
              <v:imagedata r:id="rId17" o:title=""/>
            </v:shape>
            <o:OLEObject Type="Embed" ProgID="Visio.Drawing.11" ShapeID="_x0000_i1031" DrawAspect="Content" ObjectID="_1695479887" r:id="rId27"/>
          </w:object>
        </w:r>
      </w:ins>
      <w:del w:id="370" w:author="Huawei-Z" w:date="2021-09-28T18:04:00Z">
        <w:r w:rsidR="0031652A" w:rsidDel="00F24B25">
          <w:object w:dxaOrig="9615" w:dyaOrig="6930" w14:anchorId="2168EEA1">
            <v:shape id="_x0000_i1032" type="#_x0000_t75" style="width:479.7pt;height:347.65pt" o:ole="">
              <v:imagedata r:id="rId15" o:title=""/>
            </v:shape>
            <o:OLEObject Type="Embed" ProgID="Word.Picture.8" ShapeID="_x0000_i1032" DrawAspect="Content" ObjectID="_1695479888" r:id="rId28"/>
          </w:object>
        </w:r>
      </w:del>
    </w:p>
    <w:p w14:paraId="7199FA6A" w14:textId="77777777" w:rsidR="0031652A" w:rsidRDefault="0031652A" w:rsidP="0031652A">
      <w:pPr>
        <w:pStyle w:val="TF"/>
        <w:rPr>
          <w:lang w:eastAsia="zh-CN"/>
        </w:rPr>
      </w:pPr>
      <w:r>
        <w:rPr>
          <w:lang w:eastAsia="zh-CN"/>
        </w:rPr>
        <w:lastRenderedPageBreak/>
        <w:t>Figure 4.15.6.6-1: Setting up an AF session with required QoS procedure</w:t>
      </w:r>
    </w:p>
    <w:p w14:paraId="3B289E02" w14:textId="77777777" w:rsidR="0031652A" w:rsidRDefault="0031652A" w:rsidP="0031652A">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 in a prioritized order), DNN, S-NSSAI) to the NEF. Optionally, a period of time or a traffic volume for the requested QoS can be included in the AF request. The NEF assigns a Transaction Reference ID to the Nnef_AFsessionWithQoS_Create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204282FA" w14:textId="77777777" w:rsidR="0031652A" w:rsidRDefault="0031652A" w:rsidP="0031652A">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all steps (except step 5) are skipped and the NEF replies to the AF with a Result value indicating that the authorisation failed.</w:t>
      </w:r>
    </w:p>
    <w:p w14:paraId="32A778E7" w14:textId="17185405" w:rsidR="0031652A" w:rsidRDefault="0031652A" w:rsidP="0031652A">
      <w:pPr>
        <w:pStyle w:val="B1"/>
        <w:rPr>
          <w:lang w:eastAsia="zh-CN"/>
        </w:rPr>
      </w:pPr>
      <w:r>
        <w:rPr>
          <w:lang w:eastAsia="zh-CN"/>
        </w:rPr>
        <w:tab/>
        <w:t xml:space="preserve">If the NEF does not receive any of the individual QoS parameters as described in clause 6.1.3.22 of TS 23.503 [20] from the AF, the steps 3, 4, 5, 6, 7, 8 are executed, otherwise, the steps 3a, 3b, </w:t>
      </w:r>
      <w:del w:id="371" w:author="Huawei-Z" w:date="2021-09-28T18:04:00Z">
        <w:r w:rsidDel="00F0492D">
          <w:rPr>
            <w:lang w:eastAsia="zh-CN"/>
          </w:rPr>
          <w:delText xml:space="preserve">3c, </w:delText>
        </w:r>
      </w:del>
      <w:del w:id="372" w:author="Huawei-Z" w:date="2021-09-28T14:57:00Z">
        <w:r w:rsidDel="0091532E">
          <w:rPr>
            <w:lang w:eastAsia="zh-CN"/>
          </w:rPr>
          <w:delText xml:space="preserve">3d, 3e, </w:delText>
        </w:r>
      </w:del>
      <w:r>
        <w:rPr>
          <w:lang w:eastAsia="zh-CN"/>
        </w:rPr>
        <w:t>4a, 4b, 5, 6a, 7a, 7b, 8 are executed.</w:t>
      </w:r>
    </w:p>
    <w:p w14:paraId="5DD605B7" w14:textId="77777777" w:rsidR="0031652A" w:rsidRDefault="0031652A" w:rsidP="0031652A">
      <w:pPr>
        <w:pStyle w:val="B1"/>
        <w:rPr>
          <w:lang w:eastAsia="zh-CN"/>
        </w:rPr>
      </w:pPr>
      <w:r>
        <w:rPr>
          <w:lang w:eastAsia="zh-CN"/>
        </w:rPr>
        <w:t>3.</w:t>
      </w:r>
      <w:r>
        <w:rPr>
          <w:lang w:eastAsia="zh-CN"/>
        </w:rPr>
        <w:tab/>
        <w:t>If the NEF does not receive any of the individual QoS parameters from the AF as described in clause 6.1.3.22 of TS 23.503 [20], the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76A6287A" w14:textId="77777777" w:rsidR="0031652A" w:rsidRDefault="0031652A" w:rsidP="0031652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5F6BB8D8" w14:textId="77777777" w:rsidR="0031652A" w:rsidRDefault="0031652A" w:rsidP="0031652A">
      <w:pPr>
        <w:pStyle w:val="B1"/>
      </w:pPr>
      <w:r>
        <w:tab/>
        <w:t>If Alternative QoS Related parameter set(s) are provided by the AF, they are sent to the PCF via TSCTSF.</w:t>
      </w:r>
    </w:p>
    <w:p w14:paraId="60300D51" w14:textId="77777777" w:rsidR="00F0492D" w:rsidRDefault="00F0492D" w:rsidP="00F0492D">
      <w:pPr>
        <w:pStyle w:val="B1"/>
        <w:rPr>
          <w:ins w:id="373" w:author="Huawei-Z" w:date="2021-09-28T18:06:00Z"/>
        </w:rPr>
      </w:pPr>
      <w:ins w:id="374" w:author="Huawei-Z" w:date="2021-09-28T18:06:00Z">
        <w:r>
          <w:tab/>
          <w:t>If the NEF did not receive DNN and/or S-NSSAI from the AF and such information is configured as needed within 5GC, the NEF determines the DNN and/or S-NSSAI from the AF identifier.</w:t>
        </w:r>
      </w:ins>
    </w:p>
    <w:p w14:paraId="429F1F4B" w14:textId="77777777" w:rsidR="0031652A" w:rsidRDefault="0031652A" w:rsidP="0031652A">
      <w:pPr>
        <w:pStyle w:val="B1"/>
      </w:pPr>
      <w:r>
        <w:t>3a.</w:t>
      </w:r>
      <w:r>
        <w:tab/>
      </w:r>
      <w:proofErr w:type="gramStart"/>
      <w:r>
        <w:t>If</w:t>
      </w:r>
      <w:proofErr w:type="gramEnd"/>
      <w:r>
        <w:t xml:space="preserve"> the NEF receives any of the individual QoS parameters as described in clause 6.1.3.22 of TS 23.503 [20] from the AF, the NEF forwards these received individual QoS parameters in the Ntsctsf_QoSandTSCAssistance_Create request message to the TSCTSF.</w:t>
      </w:r>
    </w:p>
    <w:p w14:paraId="6D805E81" w14:textId="77777777" w:rsidR="0031652A" w:rsidRDefault="0031652A" w:rsidP="0031652A">
      <w:pPr>
        <w:pStyle w:val="B1"/>
      </w:pPr>
      <w:r>
        <w:tab/>
        <w:t>If the AF is considered to be trusted by the operator, the AF uses the Ntsctsf_QoSandTSCAssistance_Create request message to interact directly with TSCTSF to request reserving resources for an AF session.</w:t>
      </w:r>
    </w:p>
    <w:p w14:paraId="70B66808" w14:textId="1894D06F" w:rsidR="0031652A" w:rsidRDefault="0031652A" w:rsidP="0031652A">
      <w:pPr>
        <w:pStyle w:val="B1"/>
      </w:pPr>
      <w:r>
        <w:tab/>
        <w:t>A TSCTSF address may be locally configured (a single TSCTSF per DNN/S-NSSAI) in the NEF, PCF and trusted AF. Alternatively, the TSCTSF is discovered from NRF</w:t>
      </w:r>
      <w:del w:id="375" w:author="Huawei-Z" w:date="2021-09-28T14:45:00Z">
        <w:r w:rsidDel="0031652A">
          <w:delText xml:space="preserve"> and the TSCTSF stores the TSCTSF NF ID and Notification Target Address to the UDR (Data Set = Application Data, Data Subset = Time-Sync)</w:delText>
        </w:r>
      </w:del>
      <w:r>
        <w:t>.</w:t>
      </w:r>
      <w:ins w:id="376" w:author="Huawei-Z" w:date="2021-09-28T14:50:00Z">
        <w:r w:rsidR="00FA31E0">
          <w:t xml:space="preserve"> </w:t>
        </w:r>
      </w:ins>
    </w:p>
    <w:p w14:paraId="20C1EDC6" w14:textId="03D2471B" w:rsidR="0031652A" w:rsidRDefault="0031652A" w:rsidP="0031652A">
      <w:pPr>
        <w:pStyle w:val="B1"/>
      </w:pPr>
      <w:r>
        <w:tab/>
        <w:t xml:space="preserve">If the TSCTSF address is locally configured in the NEF and PCF, </w:t>
      </w:r>
      <w:ins w:id="377" w:author="Huawei-Z" w:date="2021-09-28T18:07:00Z">
        <w:r w:rsidR="00F0492D">
          <w:t>the NEF uses this configured TSCTSF NF ID to send the Ntsctsf_QoSandTSCAssistance_Create request message</w:t>
        </w:r>
      </w:ins>
      <w:del w:id="378" w:author="Huawei-Z" w:date="2021-09-28T18:07:00Z">
        <w:r w:rsidDel="00F0492D">
          <w:delText>steps 3b and 3c are skipped, otherwise, they are executed to retrieve the Notification Target Address to the TSCTSF</w:delText>
        </w:r>
      </w:del>
      <w:r>
        <w:t>.</w:t>
      </w:r>
    </w:p>
    <w:p w14:paraId="4ACB89F0" w14:textId="1100CCCE" w:rsidR="0031652A" w:rsidRDefault="0031652A" w:rsidP="0031652A">
      <w:pPr>
        <w:pStyle w:val="B1"/>
      </w:pPr>
      <w:r>
        <w:tab/>
        <w:t xml:space="preserve">(If local configuration is not available): </w:t>
      </w:r>
      <w:del w:id="379" w:author="Huawei-Z" w:date="2021-09-28T18:08:00Z">
        <w:r w:rsidDel="00F0492D">
          <w:delText>The NEF retrieves the Time-Sync Data Subset from the UDR for the given DNN/S-NSSAI. If the Time-Sync data does not contain a TSCTSF NF ID, t</w:delText>
        </w:r>
      </w:del>
      <w:ins w:id="380" w:author="Huawei-Z" w:date="2021-09-28T18:08:00Z">
        <w:r w:rsidR="00F0492D">
          <w:t>T</w:t>
        </w:r>
      </w:ins>
      <w:r>
        <w:t xml:space="preserve">he NEF discovers </w:t>
      </w:r>
      <w:ins w:id="381" w:author="Huawei-Z" w:date="2021-09-28T18:08:00Z">
        <w:r w:rsidR="00F0492D">
          <w:t xml:space="preserve">and selects </w:t>
        </w:r>
      </w:ins>
      <w:r>
        <w:t xml:space="preserve">the TSCTSF </w:t>
      </w:r>
      <w:del w:id="382" w:author="Huawei-Z" w:date="2021-09-28T18:08:00Z">
        <w:r w:rsidDel="00F0492D">
          <w:delText xml:space="preserve">from </w:delText>
        </w:r>
      </w:del>
      <w:ins w:id="383" w:author="Huawei-Z" w:date="2021-09-28T18:08:00Z">
        <w:r w:rsidR="00F0492D">
          <w:t xml:space="preserve">via </w:t>
        </w:r>
      </w:ins>
      <w:r>
        <w:t xml:space="preserve">NRF. </w:t>
      </w:r>
      <w:del w:id="384" w:author="Huawei-Z" w:date="2021-09-28T18:08:00Z">
        <w:r w:rsidDel="00F0492D">
          <w:delText>If the Time-Sync data contains a TSCTSF NF ID, t</w:delText>
        </w:r>
      </w:del>
      <w:ins w:id="385" w:author="Huawei-Z" w:date="2021-09-28T14:48:00Z">
        <w:r w:rsidR="00FA31E0">
          <w:t>T</w:t>
        </w:r>
      </w:ins>
      <w:r>
        <w:t>he NEF uses this TSCTSF NF ID to send the Ntsctsf_QoSandTSCAssistance_Create request message.</w:t>
      </w:r>
    </w:p>
    <w:p w14:paraId="64B52C7A" w14:textId="77777777" w:rsidR="00FA31E0" w:rsidRDefault="00FA31E0" w:rsidP="00FA31E0">
      <w:pPr>
        <w:pStyle w:val="NO"/>
        <w:rPr>
          <w:ins w:id="386" w:author="Huawei-Z" w:date="2021-09-28T14:48:00Z"/>
        </w:rPr>
      </w:pPr>
      <w:ins w:id="387" w:author="Huawei-Z" w:date="2021-09-28T14:48:00Z">
        <w:r>
          <w:t>NOTE:</w:t>
        </w:r>
        <w:r>
          <w:tab/>
          <w:t>For a given DNN and S-NSSAI, it is assumed that the network only needs to deploy one TSCTSF instance.</w:t>
        </w:r>
      </w:ins>
    </w:p>
    <w:p w14:paraId="7D77A130" w14:textId="53A0DEC4" w:rsidR="0031652A" w:rsidDel="00426F9B" w:rsidRDefault="0031652A" w:rsidP="0031652A">
      <w:pPr>
        <w:pStyle w:val="B1"/>
        <w:rPr>
          <w:del w:id="388" w:author="Huawei-Z" w:date="2021-09-28T14:51:00Z"/>
        </w:rPr>
      </w:pPr>
      <w:del w:id="389" w:author="Huawei-Z" w:date="2021-09-28T14:51:00Z">
        <w:r w:rsidDel="00426F9B">
          <w:lastRenderedPageBreak/>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16FA8F1" w14:textId="66C05280" w:rsidR="0031652A" w:rsidDel="00426F9B" w:rsidRDefault="0031652A" w:rsidP="0031652A">
      <w:pPr>
        <w:pStyle w:val="B1"/>
        <w:rPr>
          <w:del w:id="390" w:author="Huawei-Z" w:date="2021-09-28T14:51:00Z"/>
        </w:rPr>
      </w:pPr>
      <w:del w:id="391" w:author="Huawei-Z" w:date="2021-09-28T14:51:00Z">
        <w:r w:rsidDel="00426F9B">
          <w:delText>3c.</w:delText>
        </w:r>
        <w:r w:rsidDel="00426F9B">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63B12527" w14:textId="4871D5FD" w:rsidR="0031652A" w:rsidDel="00E5216A" w:rsidRDefault="0031652A" w:rsidP="0031652A">
      <w:pPr>
        <w:pStyle w:val="B1"/>
        <w:rPr>
          <w:del w:id="392" w:author="Huawei-Z" w:date="2021-09-28T18:09:00Z"/>
        </w:rPr>
      </w:pPr>
      <w:del w:id="393" w:author="Huawei-Z" w:date="2021-09-28T14:52:00Z">
        <w:r w:rsidDel="0091532E">
          <w:delText>3d</w:delText>
        </w:r>
      </w:del>
      <w:del w:id="394" w:author="Huawei-Z" w:date="2021-09-28T18:09:00Z">
        <w:r w:rsidDel="00E5216A">
          <w:delText>.</w:delText>
        </w:r>
        <w:r w:rsidDel="00E5216A">
          <w:tab/>
          <w:delText xml:space="preserve">(if the TSCTSF address is locally configured in the PCF): the PCF sends Npcf_PolicyAuthorization_Notify message, containing the received UE-DS-TT Residence Time, to the TSCTSF at the time the SM Policy Association is </w:delText>
        </w:r>
      </w:del>
      <w:del w:id="395" w:author="Huawei-Z" w:date="2021-09-28T14:52:00Z">
        <w:r w:rsidDel="00426F9B">
          <w:delText xml:space="preserve">established or </w:delText>
        </w:r>
      </w:del>
      <w:del w:id="396" w:author="Huawei-Z" w:date="2021-09-28T18:09:00Z">
        <w:r w:rsidDel="00E5216A">
          <w:delText>updated including the UE-DS-TT Residence Time.</w:delText>
        </w:r>
      </w:del>
    </w:p>
    <w:p w14:paraId="1DEB2FE6" w14:textId="123CE8C9" w:rsidR="0031652A" w:rsidDel="00E5216A" w:rsidRDefault="0031652A" w:rsidP="0031652A">
      <w:pPr>
        <w:pStyle w:val="B1"/>
        <w:rPr>
          <w:del w:id="397" w:author="Huawei-Z" w:date="2021-09-28T18:09:00Z"/>
        </w:rPr>
      </w:pPr>
      <w:del w:id="398" w:author="Huawei-Z" w:date="2021-09-28T18:09:00Z">
        <w:r w:rsidDel="00E5216A">
          <w:tab/>
          <w:delText>(If local configuration is not available in the PCF): the PCF sends Npcf_PolicyAuthorization_Notify message to the TSCTSF</w:delText>
        </w:r>
      </w:del>
      <w:del w:id="399" w:author="Huawei-Z" w:date="2021-09-28T14:52:00Z">
        <w:r w:rsidDel="00426F9B">
          <w:delText xml:space="preserve"> after retrieving the TSCTSF address from the Time-Sync data in the UDR</w:delText>
        </w:r>
      </w:del>
      <w:del w:id="400" w:author="Huawei-Z" w:date="2021-09-28T18:09:00Z">
        <w:r w:rsidDel="00E5216A">
          <w:delText>.</w:delText>
        </w:r>
      </w:del>
    </w:p>
    <w:p w14:paraId="62993F27" w14:textId="35AC6F0B" w:rsidR="0031652A" w:rsidRDefault="0031652A" w:rsidP="0031652A">
      <w:pPr>
        <w:pStyle w:val="B1"/>
      </w:pPr>
      <w:del w:id="401" w:author="Huawei-Z" w:date="2021-09-28T14:55:00Z">
        <w:r w:rsidDel="0091532E">
          <w:delText>3e</w:delText>
        </w:r>
      </w:del>
      <w:ins w:id="402" w:author="Huawei-Z" w:date="2021-09-28T14:55:00Z">
        <w:r w:rsidR="0091532E">
          <w:t>3</w:t>
        </w:r>
      </w:ins>
      <w:ins w:id="403" w:author="Huawei-Z" w:date="2021-09-28T18:09:00Z">
        <w:r w:rsidR="00E5216A">
          <w:t>b</w:t>
        </w:r>
      </w:ins>
      <w:r>
        <w:t>.</w:t>
      </w:r>
      <w:r>
        <w:tab/>
        <w:t xml:space="preserve">The TSCTSF interacts with the PCF by triggering </w:t>
      </w:r>
      <w:proofErr w:type="gramStart"/>
      <w:r>
        <w:t>a</w:t>
      </w:r>
      <w:proofErr w:type="gramEnd"/>
      <w:r>
        <w:t xml:space="preserve">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2C18A8A4" w14:textId="025E37EC" w:rsidR="0031652A" w:rsidRDefault="0031652A" w:rsidP="0031652A">
      <w:pPr>
        <w:pStyle w:val="B1"/>
      </w:pPr>
      <w:r>
        <w:tab/>
        <w:t>If the TSCTSF receives the Requested 5GS delay, the TSCTSF calculates a Requested PDB by subtracting the UE-DS-TT residence time, provided by the PCF</w:t>
      </w:r>
      <w:ins w:id="404" w:author="Huawei-Z" w:date="2021-09-28T18:09:00Z">
        <w:r w:rsidR="00E5216A">
          <w:t xml:space="preserve"> </w:t>
        </w:r>
        <w:r w:rsidR="00E5216A">
          <w:rPr>
            <w:rFonts w:eastAsia="Times New Roman"/>
          </w:rPr>
          <w:t>at the time the SM Policy Association Modification as described in clause 4.16.5.1</w:t>
        </w:r>
      </w:ins>
      <w:del w:id="405" w:author="Huawei-Z" w:date="2021-09-28T18:09:00Z">
        <w:r w:rsidDel="00E5216A">
          <w:delText xml:space="preserve"> in step 3d</w:delText>
        </w:r>
      </w:del>
      <w:r>
        <w:t>,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490A5D84" w14:textId="77777777" w:rsidR="0031652A" w:rsidRDefault="0031652A" w:rsidP="0031652A">
      <w:pPr>
        <w:pStyle w:val="B1"/>
      </w:pPr>
      <w:r>
        <w:t>4.</w:t>
      </w:r>
      <w:r>
        <w:tab/>
        <w:t>For requests received from the NEF in step 3, the PCF determines whether the request is authorized and notifies the NEF if the request is not authorized.</w:t>
      </w:r>
    </w:p>
    <w:p w14:paraId="2DB264CD" w14:textId="77777777" w:rsidR="0031652A" w:rsidRDefault="0031652A" w:rsidP="0031652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FD1C9C4" w14:textId="77777777" w:rsidR="0031652A" w:rsidRDefault="0031652A" w:rsidP="0031652A">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1E362E03" w14:textId="77777777" w:rsidR="0031652A" w:rsidRDefault="0031652A" w:rsidP="0031652A">
      <w:pPr>
        <w:pStyle w:val="B1"/>
        <w:rPr>
          <w:lang w:eastAsia="zh-CN"/>
        </w:rPr>
      </w:pPr>
      <w:r>
        <w:rPr>
          <w:lang w:eastAsia="zh-CN"/>
        </w:rPr>
        <w:tab/>
        <w:t>If the AF is considered to be trusted by the operator, the PCF sends the Npcf_PolicyAuthorization_Create response message directly to AF.</w:t>
      </w:r>
    </w:p>
    <w:p w14:paraId="1F8FD959" w14:textId="77777777" w:rsidR="0031652A" w:rsidRDefault="0031652A" w:rsidP="0031652A">
      <w:pPr>
        <w:pStyle w:val="NO"/>
        <w:rPr>
          <w:lang w:eastAsia="zh-CN"/>
        </w:rPr>
      </w:pPr>
      <w:r>
        <w:rPr>
          <w:lang w:eastAsia="zh-CN"/>
        </w:rPr>
        <w:t>NOTE:</w:t>
      </w:r>
      <w:r>
        <w:rPr>
          <w:lang w:eastAsia="zh-CN"/>
        </w:rPr>
        <w:tab/>
        <w:t>The alternative QoS parameters provided to the NG-RAN are specified in clause 5.7.1.2a of TS 23.501 [2].</w:t>
      </w:r>
    </w:p>
    <w:p w14:paraId="6C91DDE8" w14:textId="77777777" w:rsidR="0031652A" w:rsidRDefault="0031652A" w:rsidP="003165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FAFE6D" w14:textId="77777777" w:rsidR="0031652A" w:rsidRDefault="0031652A" w:rsidP="0031652A">
      <w:pPr>
        <w:pStyle w:val="B1"/>
        <w:rPr>
          <w:lang w:eastAsia="zh-CN"/>
        </w:rPr>
      </w:pPr>
      <w:r>
        <w:rPr>
          <w:lang w:eastAsia="zh-CN"/>
        </w:rPr>
        <w:tab/>
        <w:t>If the request is not authorized, or the required QoS is not allowed, NEF responds to the AF in step 5 with a Result value indicating the failure cause.</w:t>
      </w:r>
    </w:p>
    <w:p w14:paraId="61FF59DC" w14:textId="77777777" w:rsidR="0031652A" w:rsidRDefault="0031652A" w:rsidP="0031652A">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1C274AF4" w14:textId="77777777" w:rsidR="0031652A" w:rsidRDefault="0031652A" w:rsidP="0031652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A733A0D" w14:textId="25208C0A" w:rsidR="0031652A" w:rsidRDefault="0031652A" w:rsidP="0031652A">
      <w:pPr>
        <w:pStyle w:val="B1"/>
        <w:rPr>
          <w:lang w:eastAsia="zh-CN"/>
        </w:rPr>
      </w:pPr>
      <w:r>
        <w:rPr>
          <w:lang w:eastAsia="zh-CN"/>
        </w:rPr>
        <w:lastRenderedPageBreak/>
        <w:tab/>
        <w:t xml:space="preserve">The PCF sets the PDB and MDBV according to the received Requested PDB and Burst Size received from the TSCTSF. If the Requested PDB is not provided, the PCF determines the PDB that matches the QoS Reference. </w:t>
      </w:r>
      <w:ins w:id="406" w:author="Huawei-Z" w:date="2021-09-28T18:10:00Z">
        <w:r w:rsidR="00E5216A">
          <w:rPr>
            <w:lang w:eastAsia="zh-CN"/>
          </w:rPr>
          <w:t>If priority is provided, the PCF determines the 5QI with</w:t>
        </w:r>
        <w:r w:rsidR="00E5216A">
          <w:rPr>
            <w:lang w:eastAsia="ko-KR"/>
          </w:rPr>
          <w:t xml:space="preserve"> the </w:t>
        </w:r>
        <w:r w:rsidR="00E5216A">
          <w:t>QoS characteristics (e.g., Priority Level, PDB)</w:t>
        </w:r>
        <w:r w:rsidR="00E5216A">
          <w:rPr>
            <w:lang w:eastAsia="ko-KR"/>
          </w:rPr>
          <w:t xml:space="preserve"> matching</w:t>
        </w:r>
        <w:r w:rsidR="00E5216A">
          <w:t xml:space="preserve"> the</w:t>
        </w:r>
        <w:r w:rsidR="00E5216A">
          <w:rPr>
            <w:lang w:eastAsia="zh-CN"/>
          </w:rPr>
          <w:t xml:space="preserve"> received priority. </w:t>
        </w:r>
      </w:ins>
      <w:r>
        <w:rPr>
          <w:lang w:eastAsia="zh-CN"/>
        </w:rPr>
        <w:t>It also sets the GFBR and MFBR according to requested values sent by the TSCTSF.</w:t>
      </w:r>
      <w:del w:id="407" w:author="Huawei-Z" w:date="2021-09-28T18:10:00Z">
        <w:r w:rsidDel="00E5216A">
          <w:rPr>
            <w:lang w:eastAsia="zh-CN"/>
          </w:rPr>
          <w:delText xml:space="preserve"> </w:delText>
        </w:r>
      </w:del>
      <w:ins w:id="408" w:author="Huawei-Z" w:date="2021-09-28T14:55:00Z">
        <w:r w:rsidR="0091532E">
          <w:rPr>
            <w:lang w:eastAsia="zh-CN"/>
          </w:rPr>
          <w:t xml:space="preserve"> </w:t>
        </w:r>
      </w:ins>
      <w:r>
        <w:rPr>
          <w:lang w:eastAsia="zh-CN"/>
        </w:rPr>
        <w:t>TSCTSF specified parameter values are used to over-ride default values for the 5QI corresponding to the TSCTSF provided QoS Reference.</w:t>
      </w:r>
    </w:p>
    <w:p w14:paraId="2186BC2C" w14:textId="0A3D8050" w:rsidR="0031652A" w:rsidDel="0091532E" w:rsidRDefault="0031652A" w:rsidP="0031652A">
      <w:pPr>
        <w:pStyle w:val="EditorsNote"/>
        <w:rPr>
          <w:del w:id="409" w:author="Huawei-Z" w:date="2021-09-28T14:55:00Z"/>
          <w:lang w:eastAsia="zh-CN"/>
        </w:rPr>
      </w:pPr>
      <w:del w:id="410" w:author="Huawei-Z" w:date="2021-09-28T14:55:00Z">
        <w:r w:rsidDel="0091532E">
          <w:rPr>
            <w:lang w:eastAsia="zh-CN"/>
          </w:rPr>
          <w:delText>Editor's note:</w:delText>
        </w:r>
        <w:r w:rsidDel="0091532E">
          <w:rPr>
            <w:lang w:eastAsia="zh-CN"/>
          </w:rPr>
          <w:tab/>
          <w:delText>Whether and how the PCF uses a Priority value provided by an AF other than the TSN AF is FFS.</w:delText>
        </w:r>
      </w:del>
    </w:p>
    <w:p w14:paraId="48EDA758" w14:textId="77777777" w:rsidR="0031652A" w:rsidRDefault="0031652A" w:rsidP="003165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039C01F" w14:textId="77777777" w:rsidR="0031652A" w:rsidRDefault="0031652A" w:rsidP="0031652A">
      <w:pPr>
        <w:pStyle w:val="B1"/>
        <w:rPr>
          <w:lang w:eastAsia="zh-CN"/>
        </w:rPr>
      </w:pPr>
      <w:r>
        <w:rPr>
          <w:lang w:eastAsia="zh-CN"/>
        </w:rPr>
        <w:tab/>
        <w:t>If the request is not authorized, or the required QoS is not allowed, TSCTSF responds to the NEF in step 4b with a Result value indicating the failure cause.</w:t>
      </w:r>
    </w:p>
    <w:p w14:paraId="228C4758" w14:textId="77777777" w:rsidR="0031652A" w:rsidRDefault="0031652A" w:rsidP="0031652A">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A99CBE3" w14:textId="77777777" w:rsidR="0031652A" w:rsidRDefault="0031652A" w:rsidP="0031652A">
      <w:pPr>
        <w:pStyle w:val="B1"/>
        <w:rPr>
          <w:lang w:eastAsia="zh-CN"/>
        </w:rPr>
      </w:pPr>
      <w:r>
        <w:rPr>
          <w:lang w:eastAsia="zh-CN"/>
        </w:rPr>
        <w:tab/>
        <w:t>If the AF is considered to be trusted by the operator, the TSCTSF sends the Ntsctsf_QoSandTSCAssistance_Create response message directly to AF.</w:t>
      </w:r>
    </w:p>
    <w:p w14:paraId="792FCA42" w14:textId="77777777" w:rsidR="0031652A" w:rsidRDefault="0031652A" w:rsidP="0031652A">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396F3D7D" w14:textId="77777777" w:rsidR="0031652A" w:rsidRDefault="0031652A" w:rsidP="0031652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B96B375" w14:textId="77777777" w:rsidR="0031652A" w:rsidRDefault="0031652A" w:rsidP="0031652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F6F818B" w14:textId="77777777" w:rsidR="0031652A" w:rsidRDefault="0031652A" w:rsidP="0031652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3C99D04" w14:textId="77777777" w:rsidR="0031652A" w:rsidRDefault="0031652A" w:rsidP="0031652A">
      <w:pPr>
        <w:pStyle w:val="B1"/>
        <w:rPr>
          <w:lang w:eastAsia="zh-CN"/>
        </w:rPr>
      </w:pPr>
      <w:r>
        <w:rPr>
          <w:lang w:eastAsia="zh-CN"/>
        </w:rPr>
        <w:tab/>
        <w:t>If the AF is considered to be trusted by the operator, the PCF sends the Npcf_PolicyAuthorization_Notify message directly to AF.</w:t>
      </w:r>
    </w:p>
    <w:p w14:paraId="78999564" w14:textId="77777777" w:rsidR="0031652A" w:rsidRDefault="0031652A" w:rsidP="0031652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7050F98" w14:textId="77777777" w:rsidR="0031652A" w:rsidRDefault="0031652A" w:rsidP="0031652A">
      <w:pPr>
        <w:pStyle w:val="B1"/>
        <w:rPr>
          <w:lang w:eastAsia="zh-CN"/>
        </w:rPr>
      </w:pPr>
      <w:r>
        <w:rPr>
          <w:lang w:eastAsia="zh-CN"/>
        </w:rPr>
        <w:t>7b.</w:t>
      </w:r>
      <w:r>
        <w:rPr>
          <w:lang w:eastAsia="zh-CN"/>
        </w:rPr>
        <w:tab/>
        <w:t>The TSCTSF sends Ntsctsf_QoSandTSCAssistance_Notify message with the event reported by the PCF to the NEF.</w:t>
      </w:r>
    </w:p>
    <w:p w14:paraId="58341435" w14:textId="77777777" w:rsidR="0031652A" w:rsidRDefault="0031652A" w:rsidP="0031652A">
      <w:pPr>
        <w:pStyle w:val="B1"/>
        <w:rPr>
          <w:lang w:eastAsia="zh-CN"/>
        </w:rPr>
      </w:pPr>
      <w:r>
        <w:rPr>
          <w:lang w:eastAsia="zh-CN"/>
        </w:rPr>
        <w:tab/>
        <w:t>If the AF is considered to be trusted by the operator, the TSCTSF sends the Ntsctsf_QoSandTSCAssistance_Notify message directly to AF.</w:t>
      </w:r>
    </w:p>
    <w:p w14:paraId="60F814DC" w14:textId="77777777" w:rsidR="0031652A" w:rsidRDefault="0031652A" w:rsidP="0031652A">
      <w:pPr>
        <w:pStyle w:val="B1"/>
        <w:rPr>
          <w:lang w:eastAsia="zh-CN"/>
        </w:rPr>
      </w:pPr>
      <w:r>
        <w:rPr>
          <w:lang w:eastAsia="zh-CN"/>
        </w:rPr>
        <w:t>8.</w:t>
      </w:r>
      <w:r>
        <w:rPr>
          <w:lang w:eastAsia="zh-CN"/>
        </w:rPr>
        <w:tab/>
        <w:t>The NEF sends Nnef_AFsessionWithQoS_Notify message with the event reported by the PCF to the AF.</w:t>
      </w:r>
    </w:p>
    <w:p w14:paraId="2845336F" w14:textId="77777777" w:rsidR="0031652A" w:rsidRDefault="0031652A" w:rsidP="0031652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01D2F84E" w14:textId="77777777" w:rsidR="0031652A" w:rsidRDefault="0031652A" w:rsidP="0031652A">
      <w:pPr>
        <w:pStyle w:val="4"/>
        <w:rPr>
          <w:lang w:eastAsia="zh-CN"/>
        </w:rPr>
      </w:pPr>
      <w:bookmarkStart w:id="411" w:name="_Toc83355323"/>
      <w:bookmarkStart w:id="412" w:name="_Toc51834798"/>
      <w:bookmarkStart w:id="413" w:name="_Toc47592711"/>
      <w:bookmarkStart w:id="414" w:name="_Toc45193079"/>
      <w:bookmarkStart w:id="415" w:name="_Toc36191989"/>
      <w:r>
        <w:rPr>
          <w:lang w:eastAsia="zh-CN"/>
        </w:rPr>
        <w:lastRenderedPageBreak/>
        <w:t>4.15.6.6a</w:t>
      </w:r>
      <w:r>
        <w:rPr>
          <w:lang w:eastAsia="zh-CN"/>
        </w:rPr>
        <w:tab/>
        <w:t>AF session with required QoS update procedure</w:t>
      </w:r>
      <w:bookmarkEnd w:id="411"/>
      <w:bookmarkEnd w:id="412"/>
      <w:bookmarkEnd w:id="413"/>
      <w:bookmarkEnd w:id="414"/>
      <w:bookmarkEnd w:id="415"/>
    </w:p>
    <w:bookmarkStart w:id="416" w:name="_Hlk72831066"/>
    <w:p w14:paraId="158C66AF" w14:textId="2B4D7742" w:rsidR="0031652A" w:rsidRDefault="0031652A" w:rsidP="0031652A">
      <w:pPr>
        <w:pStyle w:val="TH"/>
      </w:pPr>
      <w:del w:id="417" w:author="Huawei-Z" w:date="2021-09-28T14:56:00Z">
        <w:r w:rsidDel="0091532E">
          <w:object w:dxaOrig="9600" w:dyaOrig="7260" w14:anchorId="51975281">
            <v:shape id="_x0000_i1033" type="#_x0000_t75" style="width:479.7pt;height:363.1pt" o:ole="">
              <v:imagedata r:id="rId29" o:title=""/>
            </v:shape>
            <o:OLEObject Type="Embed" ProgID="Visio.Drawing.11" ShapeID="_x0000_i1033" DrawAspect="Content" ObjectID="_1695479889" r:id="rId30"/>
          </w:object>
        </w:r>
      </w:del>
      <w:bookmarkEnd w:id="416"/>
      <w:ins w:id="418" w:author="Huawei-Z" w:date="2021-09-28T18:10:00Z">
        <w:r w:rsidR="00BA7DFD">
          <w:object w:dxaOrig="11131" w:dyaOrig="7965" w14:anchorId="00F75390">
            <v:shape id="_x0000_i1034" type="#_x0000_t75" style="width:473.95pt;height:339.7pt" o:ole="">
              <v:imagedata r:id="rId21" o:title=""/>
            </v:shape>
            <o:OLEObject Type="Embed" ProgID="Visio.Drawing.11" ShapeID="_x0000_i1034" DrawAspect="Content" ObjectID="_1695479890" r:id="rId31"/>
          </w:object>
        </w:r>
      </w:ins>
    </w:p>
    <w:p w14:paraId="464C10B5" w14:textId="42C0FEAF" w:rsidR="0031652A" w:rsidRDefault="0031652A" w:rsidP="0031652A">
      <w:pPr>
        <w:pStyle w:val="TH"/>
      </w:pPr>
      <w:del w:id="419" w:author="Huawei-Z" w:date="2021-09-28T18:10:00Z">
        <w:r w:rsidDel="00BA7DFD">
          <w:object w:dxaOrig="9615" w:dyaOrig="6060" w14:anchorId="35450BA9">
            <v:shape id="_x0000_i1035" type="#_x0000_t75" style="width:479.7pt;height:303pt" o:ole="">
              <v:imagedata r:id="rId19" o:title=""/>
            </v:shape>
            <o:OLEObject Type="Embed" ProgID="Word.Picture.8" ShapeID="_x0000_i1035" DrawAspect="Content" ObjectID="_1695479891" r:id="rId32"/>
          </w:object>
        </w:r>
      </w:del>
    </w:p>
    <w:p w14:paraId="6F29C505" w14:textId="77777777" w:rsidR="0031652A" w:rsidRDefault="0031652A" w:rsidP="0031652A">
      <w:pPr>
        <w:pStyle w:val="TF"/>
      </w:pPr>
      <w:r>
        <w:t>Figure 4.15.6.6a-1: AF session with required QoS update procedure</w:t>
      </w:r>
    </w:p>
    <w:p w14:paraId="307845C8" w14:textId="77777777" w:rsidR="0031652A" w:rsidRDefault="0031652A" w:rsidP="0031652A">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(e.g. one or more from Alternative Requested GFBR, Alternative Requested MFBR) may be provided for each QoS Reference.</w:t>
      </w:r>
    </w:p>
    <w:p w14:paraId="1119D1F7" w14:textId="77777777" w:rsidR="0031652A" w:rsidRDefault="0031652A" w:rsidP="0031652A">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2698AF13" w14:textId="299B25A4" w:rsidR="0031652A" w:rsidRDefault="0031652A" w:rsidP="0031652A">
      <w:pPr>
        <w:pStyle w:val="B1"/>
      </w:pPr>
      <w:r>
        <w:tab/>
        <w:t xml:space="preserve">If the NEF does not receive any of the individual QoS parameters as described in clause 6.1.3.22 of TS 23.503 [20] from the AF, then the steps 3, 4, 5, 6, 7 are executed, otherwise, the steps 3a, 3b, </w:t>
      </w:r>
      <w:del w:id="420" w:author="Huawei-Z" w:date="2021-09-28T18:10:00Z">
        <w:r w:rsidDel="000A7175">
          <w:delText xml:space="preserve">3c, </w:delText>
        </w:r>
      </w:del>
      <w:del w:id="421" w:author="Huawei-Z" w:date="2021-09-28T14:57:00Z">
        <w:r w:rsidDel="0091532E">
          <w:delText>3d, 3e,</w:delText>
        </w:r>
      </w:del>
      <w:r>
        <w:t xml:space="preserve"> 4a, 4b, 5, 6a, 6b, 7 are executed.</w:t>
      </w:r>
    </w:p>
    <w:p w14:paraId="4A81242C" w14:textId="77777777" w:rsidR="0031652A" w:rsidRDefault="0031652A" w:rsidP="0031652A">
      <w:pPr>
        <w:pStyle w:val="B1"/>
      </w:pPr>
      <w:r>
        <w:t>3.</w:t>
      </w:r>
      <w:r>
        <w:tab/>
        <w: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75595A2" w14:textId="77777777" w:rsidR="0031652A" w:rsidRDefault="0031652A" w:rsidP="0031652A">
      <w:pPr>
        <w:pStyle w:val="B1"/>
      </w:pPr>
      <w:r>
        <w:tab/>
        <w:t>If the AF is considered to be trusted by the operator, the AF uses the Npcf_PolicyAuthorization_Update request message to interact directly with PCF to update the reserving resources for an AF session.</w:t>
      </w:r>
    </w:p>
    <w:p w14:paraId="095A460A" w14:textId="77777777" w:rsidR="0031652A" w:rsidRDefault="0031652A" w:rsidP="0031652A">
      <w:pPr>
        <w:pStyle w:val="B1"/>
      </w:pPr>
      <w:r>
        <w:tab/>
        <w:t>If Alternative QoS Related parameter set(s) are provided by the AF, they are sent to the PCF via TSCTSF. The TSCTSF determines the 5GS delay considering UE-DS-TT residence time.</w:t>
      </w:r>
    </w:p>
    <w:p w14:paraId="1D5C2873" w14:textId="77777777" w:rsidR="000A7175" w:rsidRDefault="000A7175" w:rsidP="000A7175">
      <w:pPr>
        <w:pStyle w:val="B1"/>
        <w:rPr>
          <w:ins w:id="422" w:author="Huawei-Z" w:date="2021-09-28T18:10:00Z"/>
        </w:rPr>
      </w:pPr>
      <w:ins w:id="423" w:author="Huawei-Z" w:date="2021-09-28T18:10:00Z">
        <w:r>
          <w:lastRenderedPageBreak/>
          <w:tab/>
          <w:t>If the NEF did not receive DNN and/or S-NSSAI from the AF and such information is configured as needed within 5GC, the NEF determines the DNN and/or S-NSSAI from the AF identifier.</w:t>
        </w:r>
      </w:ins>
    </w:p>
    <w:p w14:paraId="673DAD78" w14:textId="77777777" w:rsidR="0031652A" w:rsidRDefault="0031652A" w:rsidP="0031652A">
      <w:pPr>
        <w:pStyle w:val="B1"/>
      </w:pPr>
      <w:r>
        <w:t>3a.</w:t>
      </w:r>
      <w:r>
        <w:tab/>
      </w:r>
      <w:proofErr w:type="gramStart"/>
      <w:r>
        <w:t>If</w:t>
      </w:r>
      <w:proofErr w:type="gramEnd"/>
      <w:r>
        <w:t xml:space="preserve">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4434CB81" w14:textId="77777777" w:rsidR="0031652A" w:rsidRDefault="0031652A" w:rsidP="0031652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386FF7D2" w14:textId="54D80F76" w:rsidR="0031652A" w:rsidDel="000A7175" w:rsidRDefault="0031652A" w:rsidP="0031652A">
      <w:pPr>
        <w:pStyle w:val="B1"/>
        <w:rPr>
          <w:del w:id="424" w:author="Huawei-Z" w:date="2021-09-28T18:11:00Z"/>
        </w:rPr>
      </w:pPr>
      <w:del w:id="425" w:author="Huawei-Z" w:date="2021-09-28T18:11:00Z">
        <w:r w:rsidDel="000A7175">
          <w:tab/>
          <w:delText>If the NEF sends a Ntsctsf_QoSandTSCAssistance_Update request to TSCTSF, the step</w:delText>
        </w:r>
      </w:del>
      <w:del w:id="426" w:author="Huawei-Z" w:date="2021-09-28T14:58:00Z">
        <w:r w:rsidDel="0091532E">
          <w:delText>s</w:delText>
        </w:r>
      </w:del>
      <w:del w:id="427" w:author="Huawei-Z" w:date="2021-09-28T18:11:00Z">
        <w:r w:rsidDel="000A7175">
          <w:delText xml:space="preserve"> </w:delText>
        </w:r>
      </w:del>
      <w:del w:id="428" w:author="Huawei-Z" w:date="2021-09-28T14:58:00Z">
        <w:r w:rsidDel="0091532E">
          <w:delText>3b-</w:delText>
        </w:r>
      </w:del>
      <w:del w:id="429" w:author="Huawei-Z" w:date="2021-09-28T18:11:00Z">
        <w:r w:rsidDel="000A7175">
          <w:delText xml:space="preserve">3d </w:delText>
        </w:r>
      </w:del>
      <w:del w:id="430" w:author="Huawei-Z" w:date="2021-09-28T14:58:00Z">
        <w:r w:rsidDel="0091532E">
          <w:delText>are</w:delText>
        </w:r>
      </w:del>
      <w:del w:id="431" w:author="Huawei-Z" w:date="2021-09-28T18:11:00Z">
        <w:r w:rsidDel="000A7175">
          <w:delText xml:space="preserve"> skipped.</w:delText>
        </w:r>
      </w:del>
    </w:p>
    <w:p w14:paraId="3A82F29B" w14:textId="065F78D7" w:rsidR="0031652A" w:rsidRDefault="0031652A" w:rsidP="0031652A">
      <w:pPr>
        <w:pStyle w:val="B1"/>
      </w:pPr>
      <w:r>
        <w:tab/>
        <w:t xml:space="preserve">If the NEF sends </w:t>
      </w:r>
      <w:proofErr w:type="gramStart"/>
      <w:r>
        <w:t>a</w:t>
      </w:r>
      <w:proofErr w:type="gramEnd"/>
      <w:r>
        <w:t xml:space="preserve"> Ntsctsf_QoSandTSCAssistance_Create request to TSCTSF</w:t>
      </w:r>
      <w:ins w:id="432" w:author="Huawei-Z" w:date="2021-09-28T18:11:00Z">
        <w:r w:rsidR="000A7175">
          <w:t xml:space="preserve">, steps </w:t>
        </w:r>
        <w:r w:rsidR="000A7175">
          <w:rPr>
            <w:rFonts w:ascii="Arial" w:hAnsi="Arial" w:cs="Arial"/>
            <w:color w:val="000000"/>
            <w:sz w:val="18"/>
            <w:szCs w:val="18"/>
            <w:lang w:val="en-US" w:eastAsia="fr-FR"/>
          </w:rPr>
          <w:t>3a and 3b in clause 4.15.6.1 apply</w:t>
        </w:r>
        <w:r w:rsidR="000A7175">
          <w:t>.</w:t>
        </w:r>
      </w:ins>
      <w:del w:id="433" w:author="Huawei-Z" w:date="2021-09-28T18:11:00Z">
        <w:r w:rsidDel="000A7175">
          <w:delText>:</w:delText>
        </w:r>
      </w:del>
    </w:p>
    <w:p w14:paraId="4CA1EA71" w14:textId="57A44A0A" w:rsidR="0031652A" w:rsidDel="000A7175" w:rsidRDefault="0031652A" w:rsidP="0031652A">
      <w:pPr>
        <w:pStyle w:val="B2"/>
        <w:rPr>
          <w:del w:id="434" w:author="Huawei-Z" w:date="2021-09-28T18:11:00Z"/>
        </w:rPr>
      </w:pPr>
      <w:del w:id="435" w:author="Huawei-Z" w:date="2021-09-28T18:11:00Z">
        <w:r w:rsidDel="000A7175">
          <w:tab/>
          <w:delText>A TSCTSF address may be locally configured (a single TSCTSF per DNN/S-NSSAI) in the NEF, PCF and trusted AF. Alternatively, the TSCTSF is discovered from NRF</w:delText>
        </w:r>
      </w:del>
      <w:del w:id="436" w:author="Huawei-Z" w:date="2021-09-28T14:58:00Z">
        <w:r w:rsidDel="00AC119E">
          <w:delText xml:space="preserve"> and the TSCTSF stores the TSCTSF NF ID and Notification Target Address to the UDR (Data Set = Application Data, Data Subset = Time-Sync)</w:delText>
        </w:r>
      </w:del>
      <w:del w:id="437" w:author="Huawei-Z" w:date="2021-09-28T18:11:00Z">
        <w:r w:rsidDel="000A7175">
          <w:delText>.</w:delText>
        </w:r>
      </w:del>
    </w:p>
    <w:p w14:paraId="7AABCB7C" w14:textId="62D4CF7D" w:rsidR="0031652A" w:rsidDel="00AC119E" w:rsidRDefault="0031652A" w:rsidP="00AC119E">
      <w:pPr>
        <w:pStyle w:val="B2"/>
        <w:rPr>
          <w:del w:id="438" w:author="Huawei-Z" w:date="2021-09-28T14:58:00Z"/>
        </w:rPr>
      </w:pPr>
      <w:del w:id="439" w:author="Huawei-Z" w:date="2021-09-28T18:11:00Z">
        <w:r w:rsidDel="000A7175">
          <w:tab/>
          <w:delText>If the TSCTSF address is locally configured in the NEF and PCF, steps 3b and 3c are skipped, otherwise, they are executed to retrieve the Notification Target Address to the TSCTSF.</w:delText>
        </w:r>
      </w:del>
    </w:p>
    <w:p w14:paraId="2BAA5D78" w14:textId="6C183DEB" w:rsidR="0031652A" w:rsidDel="000A7175" w:rsidRDefault="0031652A" w:rsidP="006D0CE9">
      <w:pPr>
        <w:pStyle w:val="B2"/>
        <w:rPr>
          <w:del w:id="440" w:author="Huawei-Z" w:date="2021-09-28T18:11:00Z"/>
        </w:rPr>
      </w:pPr>
      <w:del w:id="441" w:author="Huawei-Z" w:date="2021-09-28T14:58:00Z">
        <w:r w:rsidDel="00AC119E">
          <w:tab/>
          <w:delText>(If local configuration is not available): The NEF retrieves the Time-Sync Data Subset from the UDR for the given DNN/S-NSSAI. If the Time-Sync data does not contain a TSCTSF NF ID, the NEF discovers the TSCTSF from NRF. If the Time-Sync data contains a TSCTSF NF ID,</w:delText>
        </w:r>
      </w:del>
      <w:del w:id="442" w:author="Huawei-Z" w:date="2021-09-28T18:11:00Z">
        <w:r w:rsidDel="000A7175">
          <w:delText xml:space="preserve"> </w:delText>
        </w:r>
      </w:del>
      <w:del w:id="443" w:author="Huawei-Z" w:date="2021-09-28T14:58:00Z">
        <w:r w:rsidDel="00AC119E">
          <w:delText xml:space="preserve">the </w:delText>
        </w:r>
      </w:del>
      <w:del w:id="444" w:author="Huawei-Z" w:date="2021-09-28T18:11:00Z">
        <w:r w:rsidDel="000A7175">
          <w:delText>NEF uses this TSCTSF NF ID to send the Ntsctsf_QoSandTSCAssistance_Create request message.</w:delText>
        </w:r>
      </w:del>
    </w:p>
    <w:p w14:paraId="41D07D2A" w14:textId="55E39E15" w:rsidR="0031652A" w:rsidDel="0028367B" w:rsidRDefault="0031652A" w:rsidP="0031652A">
      <w:pPr>
        <w:pStyle w:val="B1"/>
        <w:rPr>
          <w:del w:id="445" w:author="Huawei-Z" w:date="2021-09-28T14:59:00Z"/>
        </w:rPr>
      </w:pPr>
      <w:del w:id="446" w:author="Huawei-Z" w:date="2021-09-28T14:59:00Z">
        <w:r w:rsidDel="0028367B">
          <w:delText>3b.</w:delText>
        </w:r>
        <w:r w:rsidDel="0028367B">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65E936A" w14:textId="572B0A40" w:rsidR="0031652A" w:rsidDel="0028367B" w:rsidRDefault="0031652A" w:rsidP="0031652A">
      <w:pPr>
        <w:pStyle w:val="B1"/>
        <w:rPr>
          <w:del w:id="447" w:author="Huawei-Z" w:date="2021-09-28T14:59:00Z"/>
        </w:rPr>
      </w:pPr>
      <w:del w:id="448" w:author="Huawei-Z" w:date="2021-09-28T14:59:00Z">
        <w:r w:rsidDel="0028367B">
          <w:delText>3c.</w:delText>
        </w:r>
        <w:r w:rsidDel="0028367B">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54A3D93" w14:textId="187343B0" w:rsidR="0031652A" w:rsidDel="000A7175" w:rsidRDefault="0031652A" w:rsidP="0031652A">
      <w:pPr>
        <w:pStyle w:val="B1"/>
        <w:rPr>
          <w:del w:id="449" w:author="Huawei-Z" w:date="2021-09-28T18:11:00Z"/>
        </w:rPr>
      </w:pPr>
      <w:del w:id="450" w:author="Huawei-Z" w:date="2021-09-28T15:00:00Z">
        <w:r w:rsidDel="0028367B">
          <w:delText>3d</w:delText>
        </w:r>
      </w:del>
      <w:del w:id="451" w:author="Huawei-Z" w:date="2021-09-28T18:11:00Z">
        <w:r w:rsidDel="000A7175">
          <w:delText>.</w:delText>
        </w:r>
        <w:r w:rsidDel="000A7175">
          <w:tab/>
          <w:delText xml:space="preserve">(if the TSCTSF address is locally configured in the PCF): the PCF sends Npcf_PolicyAuthorization_Notify message, containing the received UE-DS-TT Residence Time, to the TSCTSF at the time the SM Policy Association is </w:delText>
        </w:r>
      </w:del>
      <w:del w:id="452" w:author="Huawei-Z" w:date="2021-09-28T14:59:00Z">
        <w:r w:rsidDel="0028367B">
          <w:delText xml:space="preserve">established or </w:delText>
        </w:r>
      </w:del>
      <w:del w:id="453" w:author="Huawei-Z" w:date="2021-09-28T18:11:00Z">
        <w:r w:rsidDel="000A7175">
          <w:delText>updated including the UE-DS-TT Residence Time.</w:delText>
        </w:r>
      </w:del>
    </w:p>
    <w:p w14:paraId="2C28F1D1" w14:textId="06CBDE1C" w:rsidR="0031652A" w:rsidDel="000A7175" w:rsidRDefault="0031652A" w:rsidP="0031652A">
      <w:pPr>
        <w:pStyle w:val="B1"/>
        <w:rPr>
          <w:del w:id="454" w:author="Huawei-Z" w:date="2021-09-28T18:11:00Z"/>
        </w:rPr>
      </w:pPr>
      <w:del w:id="455" w:author="Huawei-Z" w:date="2021-09-28T18:11:00Z">
        <w:r w:rsidDel="000A7175">
          <w:tab/>
          <w:delText>(If local configuration is not available in the PCF): the PCF sends Npcf_PolicyAuthorization_Notify message to the TSCTSF</w:delText>
        </w:r>
      </w:del>
      <w:del w:id="456" w:author="Huawei-Z" w:date="2021-09-28T14:59:00Z">
        <w:r w:rsidDel="0028367B">
          <w:delText xml:space="preserve"> after retrieving the TSCTSF address from the Time-Sync data in the UDR</w:delText>
        </w:r>
      </w:del>
      <w:del w:id="457" w:author="Huawei-Z" w:date="2021-09-28T18:11:00Z">
        <w:r w:rsidDel="000A7175">
          <w:delText>.</w:delText>
        </w:r>
      </w:del>
    </w:p>
    <w:p w14:paraId="39D1A85B" w14:textId="6B050A95" w:rsidR="0031652A" w:rsidRDefault="0031652A" w:rsidP="0031652A">
      <w:pPr>
        <w:pStyle w:val="B1"/>
      </w:pPr>
      <w:del w:id="458" w:author="Huawei-Z" w:date="2021-09-28T15:00:00Z">
        <w:r w:rsidDel="00DE59C6">
          <w:delText>3e</w:delText>
        </w:r>
      </w:del>
      <w:ins w:id="459" w:author="Huawei-Z" w:date="2021-09-28T15:00:00Z">
        <w:r w:rsidR="00DE59C6">
          <w:t>3</w:t>
        </w:r>
      </w:ins>
      <w:ins w:id="460" w:author="Huawei-Z" w:date="2021-09-28T18:11:00Z">
        <w:r w:rsidR="000A7175">
          <w:t>b</w:t>
        </w:r>
      </w:ins>
      <w:r>
        <w:t>.</w:t>
      </w:r>
      <w:r>
        <w:tab/>
        <w:t xml:space="preserve">The TSCTSF interacts with the PCF by triggering </w:t>
      </w:r>
      <w:proofErr w:type="gramStart"/>
      <w:r>
        <w:t>a</w:t>
      </w:r>
      <w:proofErr w:type="gramEnd"/>
      <w:r>
        <w:t xml:space="preserve">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3B348533" w14:textId="61A769BF" w:rsidR="0031652A" w:rsidRDefault="0031652A" w:rsidP="0031652A">
      <w:pPr>
        <w:pStyle w:val="B1"/>
      </w:pPr>
      <w:r>
        <w:tab/>
        <w:t>If the TSCTSF receives the Requested 5GS delay, the TSCTSF calculates a Requested PDB by subtracting the UE-DS-TT residence time, provided by the PCF</w:t>
      </w:r>
      <w:ins w:id="461" w:author="Huawei-Z" w:date="2021-09-28T18:12:00Z">
        <w:r w:rsidR="000A7175">
          <w:t xml:space="preserve"> </w:t>
        </w:r>
        <w:r w:rsidR="000A7175">
          <w:rPr>
            <w:rFonts w:eastAsia="Times New Roman"/>
          </w:rPr>
          <w:t>at the time the SM Policy Association Modification as described in clause 4.16.5.1</w:t>
        </w:r>
      </w:ins>
      <w:del w:id="462" w:author="Huawei-Z" w:date="2021-09-28T18:12:00Z">
        <w:r w:rsidDel="000A7175">
          <w:delText xml:space="preserve"> in step 3d</w:delText>
        </w:r>
      </w:del>
      <w:r>
        <w:t xml:space="preserve">, from the Requested 5GS delay. </w:t>
      </w:r>
      <w:del w:id="463" w:author="Huawei-Z" w:date="2021-09-28T18:12:00Z">
        <w:r w:rsidDel="000A7175">
          <w:delText>If the Requested PDB is not provided, the PCF determines the PDB that matches the QoS Reference.</w:delText>
        </w:r>
      </w:del>
    </w:p>
    <w:p w14:paraId="68E6BCB5" w14:textId="5362E30B" w:rsidR="0031652A" w:rsidDel="00CA3321" w:rsidRDefault="0031652A" w:rsidP="0031652A">
      <w:pPr>
        <w:pStyle w:val="EditorsNote"/>
        <w:rPr>
          <w:del w:id="464" w:author="Huawei-Z" w:date="2021-09-28T15:00:00Z"/>
        </w:rPr>
      </w:pPr>
      <w:del w:id="465" w:author="Huawei-Z" w:date="2021-09-28T15:00:00Z">
        <w:r w:rsidDel="00CA3321">
          <w:delText>Editor's note:</w:delText>
        </w:r>
        <w:r w:rsidDel="00CA3321">
          <w:tab/>
          <w:delText>Whether and how the PCF uses a Priority value provided by an AF other than the TSN AF is FFS.</w:delText>
        </w:r>
      </w:del>
    </w:p>
    <w:p w14:paraId="76E25B05" w14:textId="77777777" w:rsidR="0031652A" w:rsidRDefault="0031652A" w:rsidP="0031652A">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64CAC4E7" w14:textId="77777777" w:rsidR="0031652A" w:rsidRDefault="0031652A" w:rsidP="0031652A">
      <w:pPr>
        <w:pStyle w:val="B1"/>
      </w:pPr>
      <w:r>
        <w:t>4.</w:t>
      </w:r>
      <w:r>
        <w:tab/>
        <w:t>If the PCF received request from the NEF in step 3, the PCF determines whether the request is authorized.</w:t>
      </w:r>
    </w:p>
    <w:p w14:paraId="51F0B5F2" w14:textId="77777777" w:rsidR="0031652A" w:rsidRDefault="0031652A" w:rsidP="0031652A">
      <w:pPr>
        <w:pStyle w:val="B1"/>
      </w:pPr>
      <w:r>
        <w:lastRenderedPageBreak/>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A80F190" w14:textId="77777777" w:rsidR="0031652A" w:rsidRDefault="0031652A" w:rsidP="0031652A">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FBFE353" w14:textId="77777777" w:rsidR="0031652A" w:rsidRDefault="0031652A" w:rsidP="0031652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80C1F7" w14:textId="77777777" w:rsidR="0031652A" w:rsidRDefault="0031652A" w:rsidP="0031652A">
      <w:pPr>
        <w:pStyle w:val="B1"/>
      </w:pPr>
      <w:r>
        <w:tab/>
        <w:t>If the AF is considered to be trusted by the operator, the PCF sends the Npcf_PolicyAuthorization_Update response message directly to AF.</w:t>
      </w:r>
    </w:p>
    <w:p w14:paraId="699E0043" w14:textId="77777777" w:rsidR="0031652A" w:rsidRDefault="0031652A" w:rsidP="0031652A">
      <w:pPr>
        <w:pStyle w:val="B1"/>
      </w:pPr>
      <w:r>
        <w:tab/>
        <w:t>If the request is not authorized or the required QoS is not allowed, NEF responds to the AF in step 5 with a Result value indicating the failure cause.</w:t>
      </w:r>
    </w:p>
    <w:p w14:paraId="6D7CFAE1" w14:textId="77777777" w:rsidR="0031652A" w:rsidRDefault="0031652A" w:rsidP="0031652A">
      <w:pPr>
        <w:pStyle w:val="B1"/>
      </w:pPr>
      <w:r>
        <w:t>4a. If the PCF received request from the TSCTSF in step 3e, the PCF determines whether the request is authorized.</w:t>
      </w:r>
    </w:p>
    <w:p w14:paraId="6EB18332" w14:textId="77777777" w:rsidR="0031652A" w:rsidRDefault="0031652A" w:rsidP="0031652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B02FFF0" w14:textId="3DB101A1" w:rsidR="0031652A" w:rsidRDefault="0031652A" w:rsidP="0031652A">
      <w:pPr>
        <w:pStyle w:val="B1"/>
      </w:pPr>
      <w: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w:t>
      </w:r>
      <w:ins w:id="466" w:author="Huawei-Z" w:date="2021-09-28T18:12:00Z">
        <w:r w:rsidR="000A7175">
          <w:rPr>
            <w:lang w:eastAsia="zh-CN"/>
          </w:rPr>
          <w:t>If priority is provided, the PCF determines the 5QI with</w:t>
        </w:r>
        <w:r w:rsidR="000A7175">
          <w:rPr>
            <w:lang w:eastAsia="ko-KR"/>
          </w:rPr>
          <w:t xml:space="preserve"> the </w:t>
        </w:r>
        <w:r w:rsidR="000A7175">
          <w:t>QoS characteristics (e.g., Priority Level, PDB)</w:t>
        </w:r>
        <w:r w:rsidR="000A7175">
          <w:rPr>
            <w:lang w:eastAsia="ko-KR"/>
          </w:rPr>
          <w:t xml:space="preserve"> matching</w:t>
        </w:r>
        <w:r w:rsidR="000A7175">
          <w:t xml:space="preserve"> the</w:t>
        </w:r>
        <w:r w:rsidR="000A7175">
          <w:rPr>
            <w:lang w:eastAsia="zh-CN"/>
          </w:rPr>
          <w:t xml:space="preserve"> received priority. </w:t>
        </w:r>
      </w:ins>
      <w:r>
        <w:t>It also sets the GFBR and MFBR according to the requested values provided by the TSCTSF. TSCTSF specified parameter values are used to over-ride default values for the 5QI corresponding to the TSCTSF provided QoS Reference.</w:t>
      </w:r>
    </w:p>
    <w:p w14:paraId="2D216DE2" w14:textId="77777777" w:rsidR="0031652A" w:rsidRDefault="0031652A" w:rsidP="0031652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6814CD1" w14:textId="77777777" w:rsidR="0031652A" w:rsidRDefault="0031652A" w:rsidP="0031652A">
      <w:pPr>
        <w:pStyle w:val="B1"/>
      </w:pPr>
      <w:r>
        <w:tab/>
        <w:t>If the request is not authorized or the required QoS is not allowed, TSCTSF responds to the NEF in step 4b with a Result value indicating the failure cause.</w:t>
      </w:r>
    </w:p>
    <w:p w14:paraId="596CE656" w14:textId="77777777" w:rsidR="0031652A" w:rsidRDefault="0031652A" w:rsidP="0031652A">
      <w:pPr>
        <w:pStyle w:val="B1"/>
      </w:pPr>
      <w:r>
        <w:t>4b.</w:t>
      </w:r>
      <w:r>
        <w:tab/>
        <w:t>The TSCTSF sends a Ntsctsf_QoSandTSCAssistance_Update or Ntsctsf_QoSandTSCAssistance_Create response message (Transaction Reference ID, Result) to the NEF. Result indicates whether the request is granted or not.</w:t>
      </w:r>
    </w:p>
    <w:p w14:paraId="41CD472F" w14:textId="77777777" w:rsidR="0031652A" w:rsidRDefault="0031652A" w:rsidP="0031652A">
      <w:pPr>
        <w:pStyle w:val="B1"/>
      </w:pPr>
      <w:r>
        <w:tab/>
        <w:t>If the AF is considered to be trusted by the operator, the TSCTSF sends the Ntsctsf_QoSandTSCAssistance_Update response message directly to AF.</w:t>
      </w:r>
    </w:p>
    <w:p w14:paraId="7B30BD06" w14:textId="77777777" w:rsidR="0031652A" w:rsidRDefault="0031652A" w:rsidP="0031652A">
      <w:pPr>
        <w:pStyle w:val="B1"/>
      </w:pPr>
      <w:r>
        <w:t>5.</w:t>
      </w:r>
      <w:r>
        <w:tab/>
        <w:t>The NEF sends a Nnef_AFsessionWithQoS_Update response message (Transaction Reference ID, Result) to the AF. Result indicates whether the request is granted or not.</w:t>
      </w:r>
    </w:p>
    <w:p w14:paraId="17D07F0D" w14:textId="77777777" w:rsidR="0031652A" w:rsidRDefault="0031652A" w:rsidP="0031652A">
      <w:pPr>
        <w:pStyle w:val="B1"/>
      </w:pPr>
      <w:r>
        <w:t>6.</w:t>
      </w:r>
      <w:r>
        <w:tab/>
        <w:t>The PCF sends Npcf_PolicyAuthorization_Notify message to the NEF when the modification of the transmission resources corresponding to the QoS update succeeded or failed.</w:t>
      </w:r>
    </w:p>
    <w:p w14:paraId="34A6D08B" w14:textId="77777777" w:rsidR="0031652A" w:rsidRDefault="0031652A" w:rsidP="0031652A">
      <w:pPr>
        <w:pStyle w:val="B1"/>
      </w:pPr>
      <w:r>
        <w:tab/>
        <w:t>If the AF is considered to be trusted by the operator, the PCF sends the Npcf_PolicyAuthorization_Notify message directly to AF.</w:t>
      </w:r>
    </w:p>
    <w:p w14:paraId="7E9B2E86" w14:textId="77777777" w:rsidR="0031652A" w:rsidRDefault="0031652A" w:rsidP="0031652A">
      <w:pPr>
        <w:pStyle w:val="B1"/>
      </w:pPr>
      <w:r>
        <w:lastRenderedPageBreak/>
        <w:t>6a.</w:t>
      </w:r>
      <w:r>
        <w:tab/>
        <w:t>The PCF sends Npcf_PolicyAuthorization_Notify message to the TSCTSF when the modification of the transmission resources corresponding to the QoS update succeeded or failed.</w:t>
      </w:r>
    </w:p>
    <w:p w14:paraId="2254B634" w14:textId="77777777" w:rsidR="0031652A" w:rsidRDefault="0031652A" w:rsidP="0031652A">
      <w:pPr>
        <w:pStyle w:val="B1"/>
      </w:pPr>
      <w:r>
        <w:t>6b.</w:t>
      </w:r>
      <w:r>
        <w:tab/>
        <w:t>The TSCTSF sends Ntsctsf_QoSandTSCAssistance_Notify message with the event reported by the PCF to the NEF.</w:t>
      </w:r>
    </w:p>
    <w:p w14:paraId="26DEB58B" w14:textId="77777777" w:rsidR="0031652A" w:rsidRDefault="0031652A" w:rsidP="0031652A">
      <w:pPr>
        <w:pStyle w:val="B1"/>
      </w:pPr>
      <w:r>
        <w:tab/>
        <w:t>If the AF is considered to be trusted by the operator, the TSCTSF sends the Ntsctsf_QoSandTSCAssistance_Notify message directly to AF.</w:t>
      </w:r>
    </w:p>
    <w:p w14:paraId="48E7685E" w14:textId="77777777" w:rsidR="0031652A" w:rsidRDefault="0031652A" w:rsidP="0031652A">
      <w:pPr>
        <w:pStyle w:val="B1"/>
      </w:pPr>
      <w:r>
        <w:t>7.</w:t>
      </w:r>
      <w:r>
        <w:tab/>
        <w:t>The NEF sends Nnef_AFsessionWithQoS_Notify message with the event reported by the PCF to the AF.</w:t>
      </w:r>
    </w:p>
    <w:p w14:paraId="06B324D9" w14:textId="77777777" w:rsidR="006D0CE9" w:rsidRDefault="006D0CE9">
      <w:pPr>
        <w:rPr>
          <w:noProof/>
          <w:lang w:eastAsia="zh-CN"/>
        </w:rPr>
      </w:pPr>
    </w:p>
    <w:p w14:paraId="18E08F0E" w14:textId="77777777" w:rsidR="006D0CE9" w:rsidRDefault="006D0CE9" w:rsidP="006D0CE9">
      <w:pPr>
        <w:pStyle w:val="4"/>
      </w:pPr>
      <w:bookmarkStart w:id="467" w:name="_Toc83355336"/>
      <w:r>
        <w:t>4.15.9.2</w:t>
      </w:r>
      <w:r>
        <w:tab/>
        <w:t>Exposure of UE availability for Time Synchronization service</w:t>
      </w:r>
      <w:bookmarkEnd w:id="467"/>
    </w:p>
    <w:p w14:paraId="79DCC315" w14:textId="77777777" w:rsidR="006D0CE9" w:rsidRDefault="006D0CE9" w:rsidP="006D0CE9">
      <w:pPr>
        <w:rPr>
          <w:rFonts w:eastAsia="宋体"/>
        </w:rPr>
      </w:pPr>
      <w:r>
        <w:rPr>
          <w:rFonts w:eastAsia="宋体"/>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2534E2E8" w14:textId="77777777" w:rsidR="006D0CE9" w:rsidRDefault="006D0CE9" w:rsidP="006D0CE9">
      <w:pPr>
        <w:pStyle w:val="TH"/>
        <w:rPr>
          <w:rFonts w:eastAsia="宋体"/>
        </w:rPr>
      </w:pPr>
      <w:r>
        <w:object w:dxaOrig="9600" w:dyaOrig="8850" w14:anchorId="523BFF27">
          <v:shape id="_x0000_i1036" type="#_x0000_t75" style="width:479.7pt;height:443.05pt" o:ole="">
            <v:imagedata r:id="rId23" o:title=""/>
          </v:shape>
          <o:OLEObject Type="Embed" ProgID="Visio.Drawing.15" ShapeID="_x0000_i1036" DrawAspect="Content" ObjectID="_1695479892" r:id="rId33"/>
        </w:object>
      </w:r>
    </w:p>
    <w:p w14:paraId="78F1B5DF" w14:textId="77777777" w:rsidR="006D0CE9" w:rsidRDefault="006D0CE9" w:rsidP="006D0CE9">
      <w:pPr>
        <w:pStyle w:val="TF"/>
        <w:rPr>
          <w:rFonts w:eastAsia="宋体"/>
        </w:rPr>
      </w:pPr>
      <w:r>
        <w:rPr>
          <w:rFonts w:eastAsia="宋体"/>
        </w:rPr>
        <w:t>Figure 4.15.9.2-1: Nnef_TimeSynchronization_CapsSubscribe, CapsUnsubscribe and CapsNotify operations</w:t>
      </w:r>
    </w:p>
    <w:p w14:paraId="6BDB12D0" w14:textId="77777777" w:rsidR="006D0CE9" w:rsidRDefault="006D0CE9" w:rsidP="006D0CE9">
      <w:pPr>
        <w:pStyle w:val="B1"/>
        <w:rPr>
          <w:rFonts w:eastAsia="宋体"/>
        </w:rPr>
      </w:pPr>
      <w:r>
        <w:rPr>
          <w:rFonts w:eastAsia="宋体"/>
        </w:rPr>
        <w:lastRenderedPageBreak/>
        <w:t>1.</w:t>
      </w:r>
      <w:r>
        <w:rPr>
          <w:rFonts w:eastAsia="宋体"/>
        </w:rPr>
        <w:tab/>
        <w:t>The AF subscribes to the UE availability for time synchronization service and provides the associated Notification Target Address of the AF by sending Nnef_TimeSynchronization_CapsSubscribe request.</w:t>
      </w:r>
    </w:p>
    <w:p w14:paraId="4E6D977E" w14:textId="77777777" w:rsidR="006D0CE9" w:rsidRDefault="006D0CE9" w:rsidP="006D0CE9">
      <w:pPr>
        <w:pStyle w:val="B1"/>
        <w:rPr>
          <w:rFonts w:eastAsia="宋体"/>
        </w:rPr>
      </w:pPr>
      <w:r>
        <w:rPr>
          <w:rFonts w:eastAsia="宋体"/>
        </w:rPr>
        <w:tab/>
        <w:t>Report Type defines the type of reporting requested (e.g. one-time reporting, periodic reporting or event based reporting).</w:t>
      </w:r>
    </w:p>
    <w:p w14:paraId="5D59A632" w14:textId="77777777" w:rsidR="006D0CE9" w:rsidRDefault="006D0CE9" w:rsidP="006D0CE9">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5349BBCE" w14:textId="77777777" w:rsidR="006D0CE9" w:rsidRDefault="006D0CE9" w:rsidP="006D0CE9">
      <w:pPr>
        <w:pStyle w:val="B1"/>
        <w:rPr>
          <w:rFonts w:eastAsia="宋体"/>
        </w:rPr>
      </w:pPr>
      <w:r>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B6C067" w14:textId="77777777" w:rsidR="006D0CE9" w:rsidRDefault="006D0CE9" w:rsidP="006D0CE9">
      <w:pPr>
        <w:pStyle w:val="B1"/>
        <w:rPr>
          <w:rFonts w:eastAsia="宋体"/>
        </w:rPr>
      </w:pPr>
      <w:r>
        <w:rPr>
          <w:rFonts w:eastAsia="宋体"/>
        </w:rPr>
        <w:tab/>
        <w:t>Additionally, the Event Filter may include one or more of the requested PTP instance type, requested transport protocol for PTP, or requested PTP Profile as described in Table 5.2.6.25.6-1.</w:t>
      </w:r>
    </w:p>
    <w:p w14:paraId="53FFFED7" w14:textId="77777777" w:rsidR="006D0CE9" w:rsidRDefault="006D0CE9" w:rsidP="006D0CE9">
      <w:pPr>
        <w:pStyle w:val="B1"/>
        <w:rPr>
          <w:rFonts w:eastAsia="宋体"/>
        </w:rPr>
      </w:pPr>
      <w:r>
        <w:rPr>
          <w:rFonts w:eastAsia="宋体"/>
        </w:rPr>
        <w:tab/>
        <w:t>When the NEF processes the AF request the AF-Service-Identifier may be used to authorize the AF request.</w:t>
      </w:r>
    </w:p>
    <w:p w14:paraId="1EE06CA1" w14:textId="77777777" w:rsidR="006D0CE9" w:rsidRDefault="006D0CE9" w:rsidP="006D0CE9">
      <w:pPr>
        <w:pStyle w:val="B1"/>
        <w:rPr>
          <w:rFonts w:eastAsia="宋体"/>
        </w:rPr>
      </w:pPr>
      <w:r>
        <w:rPr>
          <w:rFonts w:eastAsia="宋体"/>
        </w:rPr>
        <w:tab/>
        <w:t>Depending on the AF-Service-Identifier and/or DNN/S-NSSAI, the NEF may reject the request if the the list of UE identities or External Group Identifier is not included in the request.</w:t>
      </w:r>
    </w:p>
    <w:p w14:paraId="22B40CE5" w14:textId="77777777" w:rsidR="006D0CE9" w:rsidRDefault="006D0CE9" w:rsidP="006D0CE9">
      <w:pPr>
        <w:pStyle w:val="B1"/>
        <w:rPr>
          <w:rFonts w:eastAsia="宋体"/>
        </w:rPr>
      </w:pPr>
      <w:r>
        <w:rPr>
          <w:rFonts w:eastAsia="宋体"/>
        </w:rPr>
        <w:tab/>
        <w:t>To remove an existing time synchronization service configuration, the AF invokes Nnef_TimeSynchronization_CapsUnsubscribe service operation and provides the Subscription Correlation ID.</w:t>
      </w:r>
    </w:p>
    <w:p w14:paraId="705F6DB4" w14:textId="77777777" w:rsidR="006D0CE9" w:rsidRDefault="006D0CE9" w:rsidP="006D0CE9">
      <w:pPr>
        <w:pStyle w:val="B1"/>
        <w:rPr>
          <w:rFonts w:eastAsia="宋体"/>
        </w:rPr>
      </w:pPr>
      <w:r>
        <w:rPr>
          <w:rFonts w:eastAsia="宋体"/>
        </w:rPr>
        <w:t>2.</w:t>
      </w:r>
      <w:r>
        <w:rPr>
          <w:rFonts w:eastAsia="宋体"/>
        </w:rPr>
        <w:tab/>
        <w:t>The NEF discovers the TSCTSF. The NEF invokes the Ntsctsf_TimeSynchronization_CapsSubscribe request service operation to the selected TSCTSF.</w:t>
      </w:r>
    </w:p>
    <w:p w14:paraId="18007B4B" w14:textId="77777777" w:rsidR="006D0CE9" w:rsidRDefault="006D0CE9" w:rsidP="006D0CE9">
      <w:pPr>
        <w:pStyle w:val="B1"/>
        <w:rPr>
          <w:rFonts w:eastAsia="宋体"/>
        </w:rPr>
      </w:pPr>
      <w:r>
        <w:rPr>
          <w:rFonts w:eastAsia="宋体"/>
        </w:rPr>
        <w:tab/>
        <w:t>The AF that is part of operator's trust domain may invoke the services directly with TSCTSF.</w:t>
      </w:r>
    </w:p>
    <w:p w14:paraId="6586AB1C" w14:textId="77777777" w:rsidR="006D0CE9" w:rsidRDefault="006D0CE9" w:rsidP="006D0CE9">
      <w:pPr>
        <w:pStyle w:val="B1"/>
        <w:rPr>
          <w:rFonts w:eastAsia="宋体"/>
        </w:rPr>
      </w:pPr>
      <w:r>
        <w:rPr>
          <w:rFonts w:eastAsia="宋体"/>
        </w:rPr>
        <w:t>3.</w:t>
      </w:r>
      <w:r>
        <w:rPr>
          <w:rFonts w:eastAsia="宋体"/>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7A5F3A38" w14:textId="77777777" w:rsidR="006D0CE9" w:rsidRDefault="006D0CE9" w:rsidP="006D0CE9">
      <w:pPr>
        <w:pStyle w:val="B1"/>
        <w:rPr>
          <w:rFonts w:eastAsia="宋体"/>
        </w:rPr>
      </w:pPr>
      <w:r>
        <w:rPr>
          <w:rFonts w:eastAsia="宋体"/>
        </w:rPr>
        <w:tab/>
        <w:t>(in the case of Ntsctsf_TimeSynchronization_CapsUnsubscribe): The TSCTSF deletes the AF request information in the UDR.</w:t>
      </w:r>
    </w:p>
    <w:p w14:paraId="32496982" w14:textId="77777777" w:rsidR="006D0CE9" w:rsidRDefault="006D0CE9" w:rsidP="006D0CE9">
      <w:pPr>
        <w:pStyle w:val="NO"/>
        <w:rPr>
          <w:rFonts w:eastAsia="宋体"/>
        </w:rPr>
      </w:pPr>
      <w:r>
        <w:rPr>
          <w:rFonts w:eastAsia="宋体"/>
        </w:rPr>
        <w:t>NOTE:</w:t>
      </w:r>
      <w:r>
        <w:rPr>
          <w:rFonts w:eastAsia="宋体"/>
        </w:rPr>
        <w:tab/>
        <w:t>The TSCTSF may update the corresponding UDR data via Nudr_DM_Create/Delete as appropriate.</w:t>
      </w:r>
    </w:p>
    <w:p w14:paraId="4561811C" w14:textId="77777777" w:rsidR="006D0CE9" w:rsidRDefault="006D0CE9" w:rsidP="006D0CE9">
      <w:pPr>
        <w:pStyle w:val="B1"/>
        <w:rPr>
          <w:rFonts w:eastAsia="宋体"/>
        </w:rPr>
      </w:pPr>
      <w:r>
        <w:rPr>
          <w:rFonts w:eastAsia="宋体"/>
        </w:rPr>
        <w:t>4.</w:t>
      </w:r>
      <w:r>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8A2E3B1" w14:textId="77777777" w:rsidR="006D0CE9" w:rsidRDefault="006D0CE9" w:rsidP="006D0CE9">
      <w:pPr>
        <w:pStyle w:val="B1"/>
        <w:rPr>
          <w:rFonts w:eastAsia="宋体"/>
        </w:rPr>
      </w:pPr>
      <w:r>
        <w:rPr>
          <w:rFonts w:eastAsia="宋体"/>
        </w:rPr>
        <w:t>5.</w:t>
      </w:r>
      <w:r>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2C05D2F2" w14:textId="77777777" w:rsidR="006D0CE9" w:rsidRDefault="006D0CE9" w:rsidP="006D0CE9">
      <w:pPr>
        <w:pStyle w:val="B1"/>
        <w:rPr>
          <w:rFonts w:eastAsia="宋体"/>
        </w:rPr>
      </w:pPr>
      <w:r>
        <w:rPr>
          <w:rFonts w:eastAsia="宋体"/>
        </w:rPr>
        <w:t>6.</w:t>
      </w:r>
      <w:r>
        <w:rPr>
          <w:rFonts w:eastAsia="宋体"/>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767A58FD" w14:textId="77777777" w:rsidR="006D0CE9" w:rsidRDefault="006D0CE9" w:rsidP="006D0CE9">
      <w:pPr>
        <w:pStyle w:val="B1"/>
        <w:rPr>
          <w:rFonts w:eastAsia="宋体"/>
        </w:rPr>
      </w:pPr>
      <w:r>
        <w:rPr>
          <w:rFonts w:eastAsia="宋体"/>
        </w:rPr>
        <w:t>7.</w:t>
      </w:r>
      <w:r>
        <w:rPr>
          <w:rFonts w:eastAsia="宋体"/>
        </w:rPr>
        <w:tab/>
        <w: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4EB4E243" w14:textId="3F4B22E6" w:rsidR="006D0CE9" w:rsidRDefault="006D0CE9" w:rsidP="006D0CE9">
      <w:pPr>
        <w:pStyle w:val="B1"/>
        <w:rPr>
          <w:rFonts w:eastAsia="宋体"/>
        </w:rPr>
      </w:pPr>
      <w:r>
        <w:rPr>
          <w:rFonts w:eastAsia="宋体"/>
        </w:rPr>
        <w:tab/>
        <w:t>In order to ensure that the same TSCTSF instance is selected by the NEF (or AF) and the PCF</w:t>
      </w:r>
      <w:ins w:id="468" w:author="Huawei-Z" w:date="2021-09-28T17:11:00Z">
        <w:r w:rsidR="00063429">
          <w:rPr>
            <w:rFonts w:eastAsia="宋体"/>
          </w:rPr>
          <w:t xml:space="preserve"> for a given DNN and S-NSSAI</w:t>
        </w:r>
      </w:ins>
      <w:r>
        <w:rPr>
          <w:rFonts w:eastAsia="宋体"/>
        </w:rPr>
        <w:t xml:space="preserve">, the </w:t>
      </w:r>
      <w:ins w:id="469" w:author="Huawei-Z" w:date="2021-09-28T17:11:00Z">
        <w:r w:rsidR="00063429">
          <w:rPr>
            <w:rFonts w:eastAsia="宋体"/>
          </w:rPr>
          <w:t xml:space="preserve">TSCTSF instance is discovered and selected as </w:t>
        </w:r>
        <w:r w:rsidR="00063429">
          <w:t>described in clause 6.3.24 of TS 23.501 [2]</w:t>
        </w:r>
      </w:ins>
      <w:del w:id="470" w:author="Huawei-Z" w:date="2021-09-28T18:13:00Z">
        <w:r w:rsidDel="00063429">
          <w:rPr>
            <w:rFonts w:eastAsia="宋体"/>
          </w:rPr>
          <w:delText>PCF subscribes to notification of Time-Sync data change with the UDR as described in clause 4.16.5.1</w:delText>
        </w:r>
      </w:del>
      <w:r>
        <w:rPr>
          <w:rFonts w:eastAsia="宋体"/>
        </w:rPr>
        <w:t>.</w:t>
      </w:r>
    </w:p>
    <w:p w14:paraId="0C590407" w14:textId="77777777" w:rsidR="006D0CE9" w:rsidRDefault="006D0CE9" w:rsidP="006D0CE9">
      <w:pPr>
        <w:pStyle w:val="B1"/>
        <w:rPr>
          <w:rFonts w:eastAsia="宋体"/>
        </w:rPr>
      </w:pPr>
      <w:r>
        <w:rPr>
          <w:rFonts w:eastAsia="宋体"/>
        </w:rPr>
        <w:t>8.</w:t>
      </w:r>
      <w:r>
        <w:rPr>
          <w:rFonts w:eastAsia="宋体"/>
        </w:rPr>
        <w:tab/>
        <w:t xml:space="preserve">(in the case of Ntsctsf_TimeSynchronization_CapsSubscribe): The TSCTSF interacts with the PCF by triggering </w:t>
      </w:r>
      <w:proofErr w:type="gramStart"/>
      <w:r>
        <w:rPr>
          <w:rFonts w:eastAsia="宋体"/>
        </w:rPr>
        <w:t>a</w:t>
      </w:r>
      <w:proofErr w:type="gramEnd"/>
      <w:r>
        <w:rPr>
          <w:rFonts w:eastAsia="宋体"/>
        </w:rPr>
        <w:t xml:space="preserve"> Npcf_PolicyAuthorization_Create request message as in step 4 in Figure 4.3.6.4-1.</w:t>
      </w:r>
    </w:p>
    <w:p w14:paraId="4DFC324B" w14:textId="77777777" w:rsidR="006D0CE9" w:rsidRDefault="006D0CE9" w:rsidP="006D0CE9">
      <w:pPr>
        <w:pStyle w:val="B1"/>
        <w:rPr>
          <w:rFonts w:eastAsia="宋体"/>
        </w:rPr>
      </w:pPr>
      <w:r>
        <w:rPr>
          <w:rFonts w:eastAsia="宋体"/>
        </w:rPr>
        <w:lastRenderedPageBreak/>
        <w:tab/>
        <w: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t>
      </w:r>
    </w:p>
    <w:p w14:paraId="5F225876" w14:textId="77777777" w:rsidR="006D0CE9" w:rsidRDefault="006D0CE9" w:rsidP="006D0CE9">
      <w:pPr>
        <w:pStyle w:val="B1"/>
        <w:rPr>
          <w:rFonts w:eastAsia="宋体"/>
        </w:rPr>
      </w:pPr>
      <w:r>
        <w:rPr>
          <w:rFonts w:eastAsia="宋体"/>
        </w:rPr>
        <w:t>9.</w:t>
      </w:r>
      <w:r>
        <w:rPr>
          <w:rFonts w:eastAsia="宋体"/>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3A89251" w14:textId="77777777" w:rsidR="006D0CE9" w:rsidRDefault="006D0CE9" w:rsidP="006D0CE9">
      <w:pPr>
        <w:pStyle w:val="B1"/>
        <w:rPr>
          <w:rFonts w:eastAsia="宋体"/>
        </w:rPr>
      </w:pPr>
      <w:r>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501F309" w14:textId="77777777" w:rsidR="006D0CE9" w:rsidRDefault="006D0CE9" w:rsidP="006D0CE9">
      <w:pPr>
        <w:pStyle w:val="B1"/>
        <w:rPr>
          <w:rFonts w:eastAsia="宋体"/>
        </w:rPr>
      </w:pPr>
      <w:r>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6D5704B" w14:textId="77777777" w:rsidR="006D0CE9" w:rsidRDefault="006D0CE9" w:rsidP="006D0CE9">
      <w:pPr>
        <w:pStyle w:val="B1"/>
        <w:rPr>
          <w:rFonts w:eastAsia="宋体"/>
        </w:rPr>
      </w:pPr>
      <w:r>
        <w:rPr>
          <w:rFonts w:eastAsia="宋体"/>
        </w:rPr>
        <w:t>10.</w:t>
      </w:r>
      <w:r>
        <w:rPr>
          <w:rFonts w:eastAsia="宋体"/>
        </w:rPr>
        <w:tab/>
        <w: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6541C6C9" w14:textId="77777777" w:rsidR="006D0CE9" w:rsidRDefault="006D0CE9" w:rsidP="006D0CE9">
      <w:pPr>
        <w:pStyle w:val="B1"/>
        <w:rPr>
          <w:rFonts w:eastAsia="宋体"/>
        </w:rPr>
      </w:pPr>
      <w:r>
        <w:rPr>
          <w:rFonts w:eastAsia="宋体"/>
        </w:rPr>
        <w:t>11. The NEF sends Nnef_TimeSynchronization_CapsNotify with Time Synchronization capability event (as described in Table 5.2.6.25.8-1) to the AF.</w:t>
      </w:r>
    </w:p>
    <w:p w14:paraId="2773E92F" w14:textId="77777777" w:rsidR="006D0CE9" w:rsidRDefault="006D0CE9" w:rsidP="006D0CE9">
      <w:pPr>
        <w:pStyle w:val="B1"/>
        <w:rPr>
          <w:rFonts w:eastAsia="宋体"/>
        </w:rPr>
      </w:pPr>
      <w:r>
        <w:rPr>
          <w:rFonts w:eastAsia="宋体"/>
        </w:rPr>
        <w:t>12-15.</w:t>
      </w:r>
      <w:r>
        <w:rPr>
          <w:rFonts w:eastAsia="宋体"/>
        </w:rPr>
        <w:tab/>
        <w:t>Upon PDU Session Establishment as defined clause 4.3.2.2.1-1, steps 6-9 are repeated for the new PDU Session.</w:t>
      </w:r>
    </w:p>
    <w:p w14:paraId="24C57396" w14:textId="77777777" w:rsidR="006D0CE9" w:rsidRDefault="006D0CE9" w:rsidP="006D0CE9">
      <w:pPr>
        <w:pStyle w:val="B1"/>
        <w:rPr>
          <w:rFonts w:eastAsia="宋体"/>
        </w:rPr>
      </w:pPr>
      <w:r>
        <w:rPr>
          <w:rFonts w:eastAsia="宋体"/>
        </w:rPr>
        <w:t>16.</w:t>
      </w:r>
      <w:r>
        <w:rPr>
          <w:rFonts w:eastAsia="宋体"/>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45F00E38" w14:textId="77777777" w:rsidR="006D0CE9" w:rsidRDefault="006D0CE9" w:rsidP="006D0CE9">
      <w:pPr>
        <w:pStyle w:val="B1"/>
        <w:rPr>
          <w:rFonts w:eastAsia="宋体"/>
        </w:rPr>
      </w:pPr>
      <w:r>
        <w:rPr>
          <w:rFonts w:eastAsia="宋体"/>
        </w:rPr>
        <w:t>17.</w:t>
      </w:r>
      <w:r>
        <w:rPr>
          <w:rFonts w:eastAsia="宋体"/>
        </w:rPr>
        <w:tab/>
        <w:t>The NEF sends Nnef_TimeSynchronization_CapsNotify containing the updated capabilities and the UE identifier of the new PDU Session to the AF.</w:t>
      </w:r>
    </w:p>
    <w:p w14:paraId="255E542F" w14:textId="77777777" w:rsidR="006D0CE9" w:rsidRDefault="006D0CE9" w:rsidP="006D0CE9">
      <w:pPr>
        <w:rPr>
          <w:rFonts w:eastAsia="宋体"/>
        </w:rPr>
      </w:pPr>
      <w:r>
        <w:rPr>
          <w:rFonts w:eastAsia="宋体"/>
        </w:rPr>
        <w:t>Table 4.15.9.2-1 describes the event for Time Synchronization capability. The event is detected when a UE/DS-TT establishes a PDU Session with an NW-TT, where DS-TT and NW-TT support time synchronization service as described in clause 4.4.8.3 in TS 23.501 [2].</w:t>
      </w:r>
    </w:p>
    <w:p w14:paraId="6548D73D" w14:textId="77777777" w:rsidR="005F5D7C" w:rsidRDefault="005F5D7C" w:rsidP="005F5D7C">
      <w:pPr>
        <w:pStyle w:val="4"/>
        <w:rPr>
          <w:lang w:eastAsia="zh-CN"/>
        </w:rPr>
      </w:pPr>
      <w:bookmarkStart w:id="471" w:name="_Toc83355361"/>
      <w:r>
        <w:rPr>
          <w:lang w:eastAsia="zh-CN"/>
        </w:rPr>
        <w:t>4.16.5.1</w:t>
      </w:r>
      <w:r>
        <w:rPr>
          <w:lang w:eastAsia="zh-CN"/>
        </w:rPr>
        <w:tab/>
        <w:t>SMF initiated SM Policy Association Modification</w:t>
      </w:r>
      <w:bookmarkEnd w:id="471"/>
    </w:p>
    <w:p w14:paraId="3676219E" w14:textId="77777777" w:rsidR="005F5D7C" w:rsidRDefault="005F5D7C" w:rsidP="005F5D7C">
      <w:pPr>
        <w:rPr>
          <w:lang w:eastAsia="zh-CN"/>
        </w:rPr>
      </w:pPr>
      <w:r>
        <w:rPr>
          <w:lang w:eastAsia="zh-CN"/>
        </w:rPr>
        <w:t>The SMF may initiate the SM Policy Association Modification procedure if a Policy Control Request Trigger is met.</w:t>
      </w:r>
    </w:p>
    <w:p w14:paraId="6CF477CC" w14:textId="77777777" w:rsidR="005F5D7C" w:rsidRDefault="005F5D7C" w:rsidP="005F5D7C">
      <w:pPr>
        <w:pStyle w:val="NO"/>
      </w:pPr>
      <w:r>
        <w:t>NOTE 1:</w:t>
      </w:r>
      <w:r>
        <w:tab/>
        <w:t>When SMF instance is changed within the same SMF set the callback URI can be updated via this procedure.</w:t>
      </w:r>
    </w:p>
    <w:p w14:paraId="79A4BF4C" w14:textId="77777777" w:rsidR="005F5D7C" w:rsidRDefault="005F5D7C" w:rsidP="005F5D7C">
      <w:pPr>
        <w:pStyle w:val="TH"/>
        <w:rPr>
          <w:lang w:eastAsia="zh-CN"/>
        </w:rPr>
      </w:pPr>
      <w:r>
        <w:object w:dxaOrig="8715" w:dyaOrig="2970" w14:anchorId="5E7262E5">
          <v:shape id="_x0000_i1037" type="#_x0000_t75" style="width:436pt;height:148.85pt" o:ole="">
            <v:imagedata r:id="rId25" o:title=""/>
          </v:shape>
          <o:OLEObject Type="Embed" ProgID="Word.Picture.8" ShapeID="_x0000_i1037" DrawAspect="Content" ObjectID="_1695479893" r:id="rId34"/>
        </w:object>
      </w:r>
    </w:p>
    <w:p w14:paraId="404BBFEB" w14:textId="77777777" w:rsidR="005F5D7C" w:rsidRDefault="005F5D7C" w:rsidP="005F5D7C">
      <w:pPr>
        <w:pStyle w:val="TF"/>
        <w:rPr>
          <w:lang w:eastAsia="zh-CN"/>
        </w:rPr>
      </w:pPr>
      <w:r>
        <w:rPr>
          <w:lang w:eastAsia="zh-CN"/>
        </w:rPr>
        <w:t>Figure 4.16.5.1-1: SMF initiated SM Policy Association Modification</w:t>
      </w:r>
    </w:p>
    <w:p w14:paraId="350E7735" w14:textId="77777777" w:rsidR="005F5D7C" w:rsidRDefault="005F5D7C" w:rsidP="005F5D7C">
      <w:pPr>
        <w:rPr>
          <w:lang w:eastAsia="zh-CN"/>
        </w:rPr>
      </w:pPr>
      <w:r>
        <w:rPr>
          <w:lang w:eastAsia="zh-CN"/>
        </w:rPr>
        <w:t>For local breakout roaming, the interaction with HPLMN (e.g. step 2) is not used. In local breakout roaming, the V-PCF interacts with the UDR of the VPLMN.</w:t>
      </w:r>
    </w:p>
    <w:p w14:paraId="0700081F" w14:textId="77777777" w:rsidR="005F5D7C" w:rsidRDefault="005F5D7C" w:rsidP="005F5D7C">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274434E7" w14:textId="77777777" w:rsidR="005F5D7C" w:rsidRDefault="005F5D7C" w:rsidP="005F5D7C">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EAE38C3" w14:textId="77777777" w:rsidR="005F5D7C" w:rsidRDefault="005F5D7C" w:rsidP="005F5D7C">
      <w:pPr>
        <w:pStyle w:val="B1"/>
        <w:rPr>
          <w:lang w:eastAsia="zh-CN"/>
        </w:rPr>
      </w:pPr>
      <w:r>
        <w:rPr>
          <w:lang w:eastAsia="zh-CN"/>
        </w:rPr>
        <w:tab/>
        <w:t>The QoS constraints from the VPLMN are provided by the H-SMF to the H-PCF in the home routed roaming scenario as defined in clause 4.3.2.2.2.</w:t>
      </w:r>
    </w:p>
    <w:p w14:paraId="7CC48F8A" w14:textId="77777777" w:rsidR="005F5D7C" w:rsidRDefault="005F5D7C" w:rsidP="005F5D7C">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1BC3A755" w14:textId="77777777" w:rsidR="005F5D7C" w:rsidRDefault="005F5D7C" w:rsidP="005F5D7C">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3BF727A5" w14:textId="439C7747" w:rsidR="005F5D7C" w:rsidRDefault="00E87B4D" w:rsidP="005F5D7C">
      <w:pPr>
        <w:pStyle w:val="B2"/>
        <w:rPr>
          <w:lang w:eastAsia="zh-CN"/>
        </w:rPr>
      </w:pPr>
      <w:ins w:id="472" w:author="Huawei-Z" w:date="2021-09-28T18:14:00Z">
        <w:r>
          <w:rPr>
            <w:lang w:eastAsia="zh-CN"/>
          </w:rPr>
          <w:t>-</w:t>
        </w:r>
        <w:r>
          <w:rPr>
            <w:lang w:eastAsia="zh-CN"/>
          </w:rPr>
          <w:tab/>
        </w:r>
      </w:ins>
      <w:r w:rsidR="005F5D7C">
        <w:rPr>
          <w:lang w:eastAsia="zh-CN"/>
        </w:rPr>
        <w:tab/>
      </w:r>
      <w:del w:id="473" w:author="Huawei-Z" w:date="2021-09-28T18:14:00Z">
        <w:r w:rsidR="005F5D7C" w:rsidDel="00E87B4D">
          <w:rPr>
            <w:lang w:eastAsia="zh-CN"/>
          </w:rPr>
          <w:delText xml:space="preserve">When </w:delText>
        </w:r>
      </w:del>
      <w:ins w:id="474" w:author="Huawei-Z" w:date="2021-09-28T18:14:00Z">
        <w:r>
          <w:rPr>
            <w:lang w:eastAsia="zh-CN"/>
          </w:rPr>
          <w:t xml:space="preserve">If </w:t>
        </w:r>
      </w:ins>
      <w:r w:rsidR="005F5D7C">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Notification" as described in clause 6.1.3.18 of TS 23.503 [20].</w:t>
      </w:r>
    </w:p>
    <w:p w14:paraId="13B8AE86" w14:textId="3CEE6C89" w:rsidR="005F5D7C" w:rsidRDefault="005F5D7C" w:rsidP="005F5D7C">
      <w:pPr>
        <w:pStyle w:val="B2"/>
        <w:rPr>
          <w:lang w:eastAsia="zh-CN"/>
        </w:rPr>
      </w:pPr>
      <w:r>
        <w:rPr>
          <w:lang w:eastAsia="zh-CN"/>
        </w:rPr>
        <w:t>-</w:t>
      </w:r>
      <w:r>
        <w:rPr>
          <w:lang w:eastAsia="zh-CN"/>
        </w:rPr>
        <w:tab/>
        <w:t xml:space="preserve">Otherwise, i.e. if the integration with TSN does not apply, </w:t>
      </w:r>
      <w:del w:id="475"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476" w:author="Huawei-Z" w:date="2021-09-28T18:14:00Z">
        <w:r w:rsidR="00E87B4D">
          <w:rPr>
            <w:lang w:eastAsia="zh-CN"/>
          </w:rPr>
          <w:t xml:space="preserve">pre-configured </w:t>
        </w:r>
      </w:ins>
      <w:r>
        <w:rPr>
          <w:lang w:eastAsia="zh-CN"/>
        </w:rPr>
        <w:t>TSCTSF</w:t>
      </w:r>
      <w:ins w:id="477" w:author="Huawei-Z" w:date="2021-09-28T18:14:00Z">
        <w:r w:rsidR="00E87B4D" w:rsidRPr="00E87B4D">
          <w:rPr>
            <w:lang w:eastAsia="zh-CN"/>
          </w:rPr>
          <w:t xml:space="preserve"> </w:t>
        </w:r>
        <w:r w:rsidR="00E87B4D">
          <w:rPr>
            <w:lang w:eastAsia="zh-CN"/>
          </w:rPr>
          <w:t>or a TSCTSF discovered or selected via NRF</w:t>
        </w:r>
      </w:ins>
      <w:ins w:id="478" w:author="Huawei-Z" w:date="2021-09-28T15:13:00Z">
        <w:r>
          <w:rPr>
            <w:lang w:eastAsia="zh-CN"/>
          </w:rPr>
          <w:t xml:space="preserve"> </w:t>
        </w:r>
        <w:r>
          <w:t>(as described in clause 6.3.24 of TS 23.501 [2])</w:t>
        </w:r>
      </w:ins>
      <w:r>
        <w:rPr>
          <w:lang w:eastAsia="zh-CN"/>
        </w:rPr>
        <w: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 </w:t>
      </w:r>
      <w:del w:id="479"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427017D5" w14:textId="3600BA15" w:rsidR="00E87B4D" w:rsidRDefault="00E87B4D" w:rsidP="00E87B4D">
      <w:pPr>
        <w:pStyle w:val="NO"/>
        <w:rPr>
          <w:ins w:id="480" w:author="Huawei-Z" w:date="2021-09-28T18:15:00Z"/>
        </w:rPr>
      </w:pPr>
      <w:ins w:id="481" w:author="Huawei-Z" w:date="2021-09-28T18:15:00Z">
        <w:r>
          <w:t>NOTE 2:</w:t>
        </w:r>
        <w:r>
          <w:tab/>
          <w:t>For a given DNN and S-NSSAI, it is assumed that the network only needs to deploy one TSCTSF instance.</w:t>
        </w:r>
      </w:ins>
    </w:p>
    <w:p w14:paraId="2F0C0C65" w14:textId="77777777" w:rsidR="005F5D7C" w:rsidRDefault="005F5D7C" w:rsidP="005F5D7C">
      <w:pPr>
        <w:pStyle w:val="B1"/>
        <w:rPr>
          <w:lang w:eastAsia="zh-CN"/>
        </w:rPr>
      </w:pPr>
      <w:r>
        <w:rPr>
          <w:lang w:eastAsia="zh-CN"/>
        </w:rPr>
        <w:tab/>
        <w: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w:t>
      </w:r>
      <w:r>
        <w:rPr>
          <w:lang w:eastAsia="zh-CN"/>
        </w:rPr>
        <w:lastRenderedPageBreak/>
        <w:t>User-Plane Management Information Container for the PDU Session and related port number in the Npcf_PolicyAuthorization creation request.</w:t>
      </w:r>
    </w:p>
    <w:p w14:paraId="7C443DA1" w14:textId="77777777" w:rsidR="005F5D7C" w:rsidRDefault="005F5D7C" w:rsidP="005F5D7C">
      <w:pPr>
        <w:pStyle w:val="B1"/>
        <w:rPr>
          <w:lang w:eastAsia="zh-CN"/>
        </w:rPr>
      </w:pPr>
      <w:r>
        <w:rPr>
          <w:lang w:eastAsia="zh-CN"/>
        </w:rPr>
        <w:tab/>
        <w:t>If the SMF has reported UE-DS-TT Residence Time or PMIC with port number or UMIC, then the PCF also provides these information elements to the TSN AF or TSCTSF.</w:t>
      </w:r>
    </w:p>
    <w:p w14:paraId="60FD3981" w14:textId="77777777" w:rsidR="005F5D7C" w:rsidRDefault="005F5D7C" w:rsidP="005F5D7C">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D93F8FB" w14:textId="77777777" w:rsidR="005F5D7C" w:rsidRDefault="005F5D7C" w:rsidP="005F5D7C">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C39D55" w14:textId="77777777" w:rsidR="005F5D7C" w:rsidRDefault="005F5D7C" w:rsidP="005F5D7C">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B77B24D" w14:textId="77777777" w:rsidR="005F5D7C" w:rsidRDefault="005F5D7C" w:rsidP="005F5D7C">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A000771" w14:textId="77777777" w:rsidR="005F5D7C" w:rsidRDefault="005F5D7C" w:rsidP="005F5D7C">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E2A6139" w14:textId="77777777" w:rsidR="005F5D7C" w:rsidRDefault="005F5D7C" w:rsidP="005F5D7C">
      <w:pPr>
        <w:pStyle w:val="B1"/>
        <w:rPr>
          <w:lang w:eastAsia="zh-CN"/>
        </w:rPr>
      </w:pPr>
      <w:r>
        <w:rPr>
          <w:lang w:eastAsia="zh-CN"/>
        </w:rPr>
        <w:tab/>
        <w:t>When new PCF instance is selected in step 1, the new PCF should invoke Nbsf_Management_Update service operation to update the binding information in BSF.</w:t>
      </w:r>
    </w:p>
    <w:p w14:paraId="3AE0CC7B" w14:textId="77777777" w:rsidR="005F5D7C" w:rsidRDefault="005F5D7C" w:rsidP="005F5D7C">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5D115F6D" w14:textId="77777777" w:rsidR="005F5D7C" w:rsidRDefault="005F5D7C" w:rsidP="005F5D7C">
      <w:pPr>
        <w:pStyle w:val="B1"/>
        <w:rPr>
          <w:lang w:eastAsia="zh-CN"/>
        </w:rPr>
      </w:pPr>
      <w:r>
        <w:rPr>
          <w:lang w:eastAsia="zh-CN"/>
        </w:rPr>
        <w:tab/>
        <w:t>In the home-routed roaming scenario, the H-PCF ensures that the QoS constraints provided by the VPLMN are taken into account as described in TS 23.503 [20].</w:t>
      </w:r>
    </w:p>
    <w:p w14:paraId="7E86C324" w14:textId="1E3FC349" w:rsidR="005F5D7C" w:rsidRDefault="005F5D7C" w:rsidP="005F5D7C">
      <w:pPr>
        <w:pStyle w:val="NO"/>
        <w:rPr>
          <w:lang w:eastAsia="zh-CN"/>
        </w:rPr>
      </w:pPr>
      <w:r>
        <w:rPr>
          <w:lang w:eastAsia="zh-CN"/>
        </w:rPr>
        <w:t>NOTE </w:t>
      </w:r>
      <w:del w:id="482" w:author="Huawei-Z" w:date="2021-09-28T18:15:00Z">
        <w:r w:rsidDel="00E87B4D">
          <w:rPr>
            <w:lang w:eastAsia="zh-CN"/>
          </w:rPr>
          <w:delText>2</w:delText>
        </w:r>
      </w:del>
      <w:ins w:id="483" w:author="Huawei-Z" w:date="2021-09-28T18:15:00Z">
        <w:r w:rsidR="00E87B4D">
          <w:rPr>
            <w:lang w:eastAsia="zh-CN"/>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2F94786" w14:textId="77777777" w:rsidR="005F5D7C" w:rsidRDefault="005F5D7C" w:rsidP="005F5D7C">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p w14:paraId="219951B4" w14:textId="77777777" w:rsidR="006D0CE9" w:rsidRPr="005F5D7C" w:rsidRDefault="006D0CE9">
      <w:pPr>
        <w:rPr>
          <w:noProof/>
          <w:lang w:eastAsia="zh-CN"/>
        </w:rPr>
      </w:pPr>
    </w:p>
    <w:sectPr w:rsidR="006D0CE9" w:rsidRPr="005F5D7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Z" w:date="2021-09-28T11:39:00Z" w:initials="z">
    <w:p w14:paraId="49BB8B93" w14:textId="6670D043" w:rsidR="00F70F0C" w:rsidRDefault="00F70F0C">
      <w:pPr>
        <w:pStyle w:val="ac"/>
        <w:rPr>
          <w:lang w:eastAsia="zh-CN"/>
        </w:rPr>
      </w:pPr>
      <w:r>
        <w:rPr>
          <w:rStyle w:val="ab"/>
        </w:rPr>
        <w:annotationRef/>
      </w:r>
      <w:r>
        <w:rPr>
          <w:lang w:eastAsia="zh-CN"/>
        </w:rPr>
        <w:t>Option 1</w:t>
      </w:r>
    </w:p>
  </w:comment>
  <w:comment w:id="61" w:author="Huawei-Z" w:date="2021-09-30T10:52:00Z" w:initials="z">
    <w:p w14:paraId="380254F2" w14:textId="6133AA0D" w:rsidR="00B1223D" w:rsidRDefault="00B1223D">
      <w:pPr>
        <w:pStyle w:val="ac"/>
        <w:rPr>
          <w:lang w:eastAsia="zh-CN"/>
        </w:rPr>
      </w:pPr>
      <w:r>
        <w:rPr>
          <w:rStyle w:val="ab"/>
        </w:rPr>
        <w:annotationRef/>
      </w:r>
      <w:r>
        <w:rPr>
          <w:lang w:eastAsia="zh-CN"/>
        </w:rPr>
        <w:t>Step 3 is for non-TSC case, TSCTSF Is not involved.</w:t>
      </w:r>
    </w:p>
  </w:comment>
  <w:comment w:id="71" w:author="Huawei-Z" w:date="2021-09-28T16:41:00Z" w:initials="z">
    <w:p w14:paraId="6F2252E0" w14:textId="77777777" w:rsidR="00F70F0C" w:rsidRDefault="00F70F0C" w:rsidP="00571F9F">
      <w:pPr>
        <w:pStyle w:val="ac"/>
      </w:pPr>
      <w:r>
        <w:rPr>
          <w:rStyle w:val="ab"/>
        </w:rPr>
        <w:annotationRef/>
      </w:r>
      <w:r>
        <w:rPr>
          <w:rStyle w:val="ab"/>
        </w:rPr>
        <w:annotationRef/>
      </w:r>
      <w:r>
        <w:t>Ntsctsf_QoSandTSCAssistance_Create message will not trigger the update of Time Sync data in the UDR. Time Sync data is only used for time synchronization service</w:t>
      </w:r>
    </w:p>
    <w:p w14:paraId="192C06D9" w14:textId="490F6855" w:rsidR="00F70F0C" w:rsidRDefault="00F70F0C">
      <w:pPr>
        <w:pStyle w:val="ac"/>
      </w:pPr>
    </w:p>
  </w:comment>
  <w:comment w:id="109" w:author="Huawei-Z" w:date="2021-09-30T11:09:00Z" w:initials="z">
    <w:p w14:paraId="21EEFEB0" w14:textId="0BB95C5A" w:rsidR="00B517CF" w:rsidRDefault="00B517CF">
      <w:pPr>
        <w:pStyle w:val="ac"/>
        <w:rPr>
          <w:lang w:eastAsia="zh-CN"/>
        </w:rPr>
      </w:pPr>
      <w:r>
        <w:rPr>
          <w:rStyle w:val="ab"/>
        </w:rPr>
        <w:annotationRef/>
      </w:r>
      <w:r>
        <w:rPr>
          <w:lang w:eastAsia="zh-CN"/>
        </w:rPr>
        <w:t>Merge in the above paragraph</w:t>
      </w:r>
    </w:p>
  </w:comment>
  <w:comment w:id="114" w:author="Huawei-Z" w:date="2021-09-30T11:03:00Z" w:initials="z">
    <w:p w14:paraId="1D9D9A15" w14:textId="70781ADB" w:rsidR="00F80297" w:rsidRDefault="00F80297">
      <w:pPr>
        <w:pStyle w:val="ac"/>
        <w:rPr>
          <w:lang w:eastAsia="zh-CN"/>
        </w:rPr>
      </w:pPr>
      <w:r>
        <w:rPr>
          <w:rStyle w:val="ab"/>
        </w:rPr>
        <w:annotationRef/>
      </w:r>
      <w:r>
        <w:rPr>
          <w:lang w:eastAsia="zh-CN"/>
        </w:rPr>
        <w:t>Step 1 has already has a reference to 5.7.1.2a of 23501</w:t>
      </w:r>
    </w:p>
  </w:comment>
  <w:comment w:id="126" w:author="Huawei-Z" w:date="2021-09-30T11:10:00Z" w:initials="z">
    <w:p w14:paraId="6E86D824" w14:textId="7936F3F5" w:rsidR="00E37006" w:rsidRDefault="00E37006">
      <w:pPr>
        <w:pStyle w:val="ac"/>
        <w:rPr>
          <w:lang w:eastAsia="zh-CN"/>
        </w:rPr>
      </w:pPr>
      <w:r>
        <w:rPr>
          <w:rStyle w:val="ab"/>
        </w:rPr>
        <w:annotationRef/>
      </w:r>
      <w:r>
        <w:rPr>
          <w:lang w:eastAsia="zh-CN"/>
        </w:rPr>
        <w:t>Move to 23503</w:t>
      </w:r>
    </w:p>
  </w:comment>
  <w:comment w:id="134" w:author="Huawei-Z" w:date="2021-09-28T17:06:00Z" w:initials="z">
    <w:p w14:paraId="3068185C" w14:textId="77777777" w:rsidR="00F70F0C" w:rsidRDefault="00F70F0C" w:rsidP="00EF177A">
      <w:pPr>
        <w:pStyle w:val="ac"/>
        <w:rPr>
          <w:lang w:eastAsia="zh-CN"/>
        </w:rPr>
      </w:pPr>
      <w:r>
        <w:rPr>
          <w:rStyle w:val="ab"/>
        </w:rPr>
        <w:annotationRef/>
      </w:r>
      <w:r>
        <w:rPr>
          <w:rStyle w:val="ab"/>
        </w:rPr>
        <w:annotationRef/>
      </w:r>
      <w:r>
        <w:rPr>
          <w:lang w:eastAsia="zh-CN"/>
        </w:rPr>
        <w:t>Option 1</w:t>
      </w:r>
    </w:p>
    <w:p w14:paraId="54FA1E89" w14:textId="1A725D0A" w:rsidR="00F70F0C" w:rsidRDefault="00F70F0C">
      <w:pPr>
        <w:pStyle w:val="ac"/>
      </w:pPr>
    </w:p>
  </w:comment>
  <w:comment w:id="158" w:author="Huawei-Z" w:date="2021-09-30T11:16:00Z" w:initials="z">
    <w:p w14:paraId="1ECEA94E" w14:textId="68FACFC5" w:rsidR="001C2F2D" w:rsidRDefault="001C2F2D">
      <w:pPr>
        <w:pStyle w:val="ac"/>
        <w:rPr>
          <w:lang w:eastAsia="zh-CN"/>
        </w:rPr>
      </w:pPr>
      <w:r>
        <w:rPr>
          <w:rStyle w:val="ab"/>
        </w:rPr>
        <w:annotationRef/>
      </w:r>
      <w:r>
        <w:rPr>
          <w:lang w:eastAsia="zh-CN"/>
        </w:rPr>
        <w:t>This step doesn't involve TSCTSF</w:t>
      </w:r>
    </w:p>
  </w:comment>
  <w:comment w:id="202" w:author="Huawei-Z" w:date="2021-09-30T11:20:00Z" w:initials="z">
    <w:p w14:paraId="791781E1" w14:textId="59687366" w:rsidR="00782236" w:rsidRDefault="00782236">
      <w:pPr>
        <w:pStyle w:val="ac"/>
        <w:rPr>
          <w:lang w:eastAsia="zh-CN"/>
        </w:rPr>
      </w:pPr>
      <w:r>
        <w:rPr>
          <w:rStyle w:val="ab"/>
        </w:rPr>
        <w:annotationRef/>
      </w:r>
      <w:r>
        <w:rPr>
          <w:lang w:eastAsia="zh-CN"/>
        </w:rPr>
        <w:t>Merge into above paragraph</w:t>
      </w:r>
    </w:p>
  </w:comment>
  <w:comment w:id="218" w:author="Huawei-Z" w:date="2021-09-28T17:20:00Z" w:initials="z">
    <w:p w14:paraId="0E8B5B84" w14:textId="10727E50" w:rsidR="00F70F0C" w:rsidRDefault="00F70F0C">
      <w:pPr>
        <w:pStyle w:val="ac"/>
        <w:rPr>
          <w:lang w:eastAsia="zh-CN"/>
        </w:rPr>
      </w:pPr>
      <w:r>
        <w:rPr>
          <w:rStyle w:val="ab"/>
        </w:rPr>
        <w:annotationRef/>
      </w:r>
      <w:r>
        <w:rPr>
          <w:lang w:eastAsia="zh-CN"/>
        </w:rPr>
        <w:t>Option 1</w:t>
      </w:r>
    </w:p>
  </w:comment>
  <w:comment w:id="224" w:author="Huawei-Z" w:date="2021-09-28T17:21:00Z" w:initials="z">
    <w:p w14:paraId="72D72BFF" w14:textId="3186EA56" w:rsidR="00F70F0C" w:rsidRDefault="00F70F0C">
      <w:pPr>
        <w:pStyle w:val="ac"/>
      </w:pPr>
      <w:r>
        <w:rPr>
          <w:rStyle w:val="ab"/>
        </w:rPr>
        <w:annotationRef/>
      </w:r>
      <w:r>
        <w:rPr>
          <w:lang w:eastAsia="zh-CN"/>
        </w:rPr>
        <w:t>Option 1</w:t>
      </w:r>
    </w:p>
  </w:comment>
  <w:comment w:id="329" w:author="Huawei-Z" w:date="2021-09-28T18:36:00Z" w:initials="z">
    <w:p w14:paraId="3F92CBBD" w14:textId="3631C9B0" w:rsidR="00F70F0C" w:rsidRDefault="00F70F0C">
      <w:pPr>
        <w:pStyle w:val="ac"/>
        <w:rPr>
          <w:lang w:eastAsia="zh-CN"/>
        </w:rPr>
      </w:pPr>
      <w:r>
        <w:rPr>
          <w:rStyle w:val="ab"/>
        </w:rPr>
        <w:annotationRef/>
      </w:r>
      <w:r>
        <w:rPr>
          <w:lang w:eastAsia="zh-CN"/>
        </w:rPr>
        <w:t>Option 1</w:t>
      </w:r>
    </w:p>
  </w:comment>
  <w:comment w:id="361" w:author="Huawei-Z" w:date="2021-09-28T15:49:00Z" w:initials="z">
    <w:p w14:paraId="398668E9" w14:textId="77777777" w:rsidR="00F70F0C" w:rsidRDefault="00F70F0C" w:rsidP="00641E06">
      <w:pPr>
        <w:pStyle w:val="ac"/>
        <w:rPr>
          <w:lang w:eastAsia="zh-CN"/>
        </w:rPr>
      </w:pPr>
      <w:r>
        <w:rPr>
          <w:rStyle w:val="ab"/>
        </w:rPr>
        <w:annotationRef/>
      </w:r>
      <w:r>
        <w:rPr>
          <w:rStyle w:val="ab"/>
        </w:rPr>
        <w:annotationRef/>
      </w:r>
      <w:r>
        <w:rPr>
          <w:lang w:eastAsia="zh-CN"/>
        </w:rPr>
        <w:t>Option 2</w:t>
      </w:r>
      <w:r>
        <w:rPr>
          <w:rFonts w:hint="eastAsia"/>
          <w:lang w:eastAsia="zh-CN"/>
        </w:rPr>
        <w:t xml:space="preserve"> </w:t>
      </w:r>
      <w:r>
        <w:rPr>
          <w:lang w:eastAsia="zh-CN"/>
        </w:rPr>
        <w:t>for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BB8B93" w15:done="0"/>
  <w15:commentEx w15:paraId="380254F2" w15:done="0"/>
  <w15:commentEx w15:paraId="192C06D9" w15:done="0"/>
  <w15:commentEx w15:paraId="21EEFEB0" w15:done="0"/>
  <w15:commentEx w15:paraId="1D9D9A15" w15:done="0"/>
  <w15:commentEx w15:paraId="6E86D824" w15:done="0"/>
  <w15:commentEx w15:paraId="54FA1E89" w15:done="0"/>
  <w15:commentEx w15:paraId="1ECEA94E" w15:done="0"/>
  <w15:commentEx w15:paraId="791781E1" w15:done="0"/>
  <w15:commentEx w15:paraId="0E8B5B84" w15:done="0"/>
  <w15:commentEx w15:paraId="72D72BFF" w15:done="0"/>
  <w15:commentEx w15:paraId="3F92CBBD" w15:done="0"/>
  <w15:commentEx w15:paraId="398668E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BF138" w14:textId="77777777" w:rsidR="00F2206F" w:rsidRDefault="00F2206F">
      <w:r>
        <w:separator/>
      </w:r>
    </w:p>
  </w:endnote>
  <w:endnote w:type="continuationSeparator" w:id="0">
    <w:p w14:paraId="39D6C10D" w14:textId="77777777" w:rsidR="00F2206F" w:rsidRDefault="00F2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02E5B" w14:textId="77777777" w:rsidR="00F2206F" w:rsidRDefault="00F2206F">
      <w:r>
        <w:separator/>
      </w:r>
    </w:p>
  </w:footnote>
  <w:footnote w:type="continuationSeparator" w:id="0">
    <w:p w14:paraId="71F48C3E" w14:textId="77777777" w:rsidR="00F2206F" w:rsidRDefault="00F22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55E57" w14:textId="77777777" w:rsidR="00F70F0C" w:rsidRDefault="00F70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DCEEF" w14:textId="77777777" w:rsidR="00F70F0C" w:rsidRDefault="00F70F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B28B" w14:textId="77777777" w:rsidR="00F70F0C" w:rsidRDefault="00F70F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553C4" w14:textId="77777777" w:rsidR="00F70F0C" w:rsidRDefault="00F70F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535F"/>
    <w:rsid w:val="000B5680"/>
    <w:rsid w:val="000B7FED"/>
    <w:rsid w:val="000C038A"/>
    <w:rsid w:val="000C1808"/>
    <w:rsid w:val="000C27F0"/>
    <w:rsid w:val="000C6598"/>
    <w:rsid w:val="000E268E"/>
    <w:rsid w:val="000E2AF1"/>
    <w:rsid w:val="000E31D5"/>
    <w:rsid w:val="000E5B63"/>
    <w:rsid w:val="000F29BE"/>
    <w:rsid w:val="00116AA1"/>
    <w:rsid w:val="00125A7A"/>
    <w:rsid w:val="001317D4"/>
    <w:rsid w:val="00135144"/>
    <w:rsid w:val="001431FF"/>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E005B"/>
    <w:rsid w:val="001E0660"/>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652A"/>
    <w:rsid w:val="00321C16"/>
    <w:rsid w:val="00321DEC"/>
    <w:rsid w:val="00334112"/>
    <w:rsid w:val="00341B68"/>
    <w:rsid w:val="00342351"/>
    <w:rsid w:val="00347712"/>
    <w:rsid w:val="00350354"/>
    <w:rsid w:val="00350D15"/>
    <w:rsid w:val="00354844"/>
    <w:rsid w:val="003609EF"/>
    <w:rsid w:val="0036231A"/>
    <w:rsid w:val="00374DD4"/>
    <w:rsid w:val="003808E9"/>
    <w:rsid w:val="00385A11"/>
    <w:rsid w:val="00386DEC"/>
    <w:rsid w:val="003911AF"/>
    <w:rsid w:val="00392484"/>
    <w:rsid w:val="003968D8"/>
    <w:rsid w:val="003B40E1"/>
    <w:rsid w:val="003C536D"/>
    <w:rsid w:val="003C6D36"/>
    <w:rsid w:val="003D1B33"/>
    <w:rsid w:val="003D5D27"/>
    <w:rsid w:val="003E1A36"/>
    <w:rsid w:val="003E1DBA"/>
    <w:rsid w:val="003E7D28"/>
    <w:rsid w:val="003F3845"/>
    <w:rsid w:val="003F7CBA"/>
    <w:rsid w:val="00402EE8"/>
    <w:rsid w:val="0040761D"/>
    <w:rsid w:val="00407A1A"/>
    <w:rsid w:val="00410371"/>
    <w:rsid w:val="00412C7B"/>
    <w:rsid w:val="004242F1"/>
    <w:rsid w:val="00426F9B"/>
    <w:rsid w:val="00427D15"/>
    <w:rsid w:val="004401B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504314"/>
    <w:rsid w:val="00506F1D"/>
    <w:rsid w:val="00514818"/>
    <w:rsid w:val="0051580D"/>
    <w:rsid w:val="00517368"/>
    <w:rsid w:val="00524056"/>
    <w:rsid w:val="00534B0D"/>
    <w:rsid w:val="00537FB7"/>
    <w:rsid w:val="00547111"/>
    <w:rsid w:val="00564E68"/>
    <w:rsid w:val="00571F9F"/>
    <w:rsid w:val="0057713C"/>
    <w:rsid w:val="005853A0"/>
    <w:rsid w:val="00592D74"/>
    <w:rsid w:val="005A1155"/>
    <w:rsid w:val="005A4E6F"/>
    <w:rsid w:val="005A7F9C"/>
    <w:rsid w:val="005B30BA"/>
    <w:rsid w:val="005C06D8"/>
    <w:rsid w:val="005D239C"/>
    <w:rsid w:val="005D5D6A"/>
    <w:rsid w:val="005E2C44"/>
    <w:rsid w:val="005E2D97"/>
    <w:rsid w:val="005E65C0"/>
    <w:rsid w:val="005F5D7C"/>
    <w:rsid w:val="00616361"/>
    <w:rsid w:val="006164EC"/>
    <w:rsid w:val="0062101C"/>
    <w:rsid w:val="00621188"/>
    <w:rsid w:val="00622388"/>
    <w:rsid w:val="006257ED"/>
    <w:rsid w:val="00625CC6"/>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5297"/>
    <w:rsid w:val="00744FAC"/>
    <w:rsid w:val="00745433"/>
    <w:rsid w:val="00753BCA"/>
    <w:rsid w:val="0075445A"/>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2012"/>
    <w:rsid w:val="007F7259"/>
    <w:rsid w:val="008040A8"/>
    <w:rsid w:val="008123AE"/>
    <w:rsid w:val="00826064"/>
    <w:rsid w:val="008278C1"/>
    <w:rsid w:val="008279FA"/>
    <w:rsid w:val="0083208D"/>
    <w:rsid w:val="00851E8B"/>
    <w:rsid w:val="008626E7"/>
    <w:rsid w:val="00865A29"/>
    <w:rsid w:val="00870EE7"/>
    <w:rsid w:val="0087581D"/>
    <w:rsid w:val="0087737C"/>
    <w:rsid w:val="00877B0A"/>
    <w:rsid w:val="00881457"/>
    <w:rsid w:val="00885ED9"/>
    <w:rsid w:val="008863B9"/>
    <w:rsid w:val="00892240"/>
    <w:rsid w:val="008A45A6"/>
    <w:rsid w:val="008B1B9A"/>
    <w:rsid w:val="008C4BA8"/>
    <w:rsid w:val="008C7C0D"/>
    <w:rsid w:val="008E39D2"/>
    <w:rsid w:val="008F686C"/>
    <w:rsid w:val="00901CAF"/>
    <w:rsid w:val="00906141"/>
    <w:rsid w:val="00912B40"/>
    <w:rsid w:val="009148DE"/>
    <w:rsid w:val="00915159"/>
    <w:rsid w:val="0091532E"/>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A5753"/>
    <w:rsid w:val="009A579D"/>
    <w:rsid w:val="009B0FFA"/>
    <w:rsid w:val="009B162C"/>
    <w:rsid w:val="009B7E39"/>
    <w:rsid w:val="009C5DB5"/>
    <w:rsid w:val="009D2F46"/>
    <w:rsid w:val="009E3297"/>
    <w:rsid w:val="009F1E4E"/>
    <w:rsid w:val="009F4494"/>
    <w:rsid w:val="009F6462"/>
    <w:rsid w:val="009F734F"/>
    <w:rsid w:val="00A003F1"/>
    <w:rsid w:val="00A07A55"/>
    <w:rsid w:val="00A213FC"/>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7D42"/>
    <w:rsid w:val="00BD279D"/>
    <w:rsid w:val="00BD6491"/>
    <w:rsid w:val="00BD6BB8"/>
    <w:rsid w:val="00BE4CA2"/>
    <w:rsid w:val="00BE62A0"/>
    <w:rsid w:val="00C03F18"/>
    <w:rsid w:val="00C06022"/>
    <w:rsid w:val="00C11957"/>
    <w:rsid w:val="00C160A6"/>
    <w:rsid w:val="00C24A55"/>
    <w:rsid w:val="00C33231"/>
    <w:rsid w:val="00C605B9"/>
    <w:rsid w:val="00C60B82"/>
    <w:rsid w:val="00C60C3A"/>
    <w:rsid w:val="00C66BA2"/>
    <w:rsid w:val="00C743CA"/>
    <w:rsid w:val="00C94792"/>
    <w:rsid w:val="00C95985"/>
    <w:rsid w:val="00CA32DC"/>
    <w:rsid w:val="00CA3321"/>
    <w:rsid w:val="00CA4EEF"/>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25A9"/>
    <w:rsid w:val="00D34D8A"/>
    <w:rsid w:val="00D35D52"/>
    <w:rsid w:val="00D361C1"/>
    <w:rsid w:val="00D4294C"/>
    <w:rsid w:val="00D45B4A"/>
    <w:rsid w:val="00D4655A"/>
    <w:rsid w:val="00D50255"/>
    <w:rsid w:val="00D55B5C"/>
    <w:rsid w:val="00D638C5"/>
    <w:rsid w:val="00D66520"/>
    <w:rsid w:val="00D66AE8"/>
    <w:rsid w:val="00D704AE"/>
    <w:rsid w:val="00D817E2"/>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E34CF"/>
    <w:rsid w:val="00DE4CEC"/>
    <w:rsid w:val="00DE59C6"/>
    <w:rsid w:val="00DF1B46"/>
    <w:rsid w:val="00DF53A0"/>
    <w:rsid w:val="00DF5FD1"/>
    <w:rsid w:val="00DF7BC9"/>
    <w:rsid w:val="00E13F3D"/>
    <w:rsid w:val="00E170F9"/>
    <w:rsid w:val="00E23990"/>
    <w:rsid w:val="00E31584"/>
    <w:rsid w:val="00E32339"/>
    <w:rsid w:val="00E3344F"/>
    <w:rsid w:val="00E34898"/>
    <w:rsid w:val="00E37006"/>
    <w:rsid w:val="00E473AE"/>
    <w:rsid w:val="00E5216A"/>
    <w:rsid w:val="00E533D9"/>
    <w:rsid w:val="00E61B6E"/>
    <w:rsid w:val="00E61FBC"/>
    <w:rsid w:val="00E62E8F"/>
    <w:rsid w:val="00E80EF0"/>
    <w:rsid w:val="00E82D4D"/>
    <w:rsid w:val="00E87803"/>
    <w:rsid w:val="00E87B4D"/>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F0C"/>
    <w:rsid w:val="00F80297"/>
    <w:rsid w:val="00F8390E"/>
    <w:rsid w:val="00F87933"/>
    <w:rsid w:val="00F93A68"/>
    <w:rsid w:val="00FA31E0"/>
    <w:rsid w:val="00FB6386"/>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af1">
    <w:name w:val="Table Grid"/>
    <w:basedOn w:val="a1"/>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har">
    <w:name w:val="批注文字 Char"/>
    <w:basedOn w:val="a0"/>
    <w:link w:val="ac"/>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Microsoft_Visio_2003-2010___1.vsd"/><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__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vsdx"/><Relationship Id="rId32" Type="http://schemas.openxmlformats.org/officeDocument/2006/relationships/oleObject" Target="embeddings/oleObject5.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4.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oleObject" Target="embeddings/Microsoft_Visio_2003-2010___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__2.vsd"/><Relationship Id="rId27" Type="http://schemas.openxmlformats.org/officeDocument/2006/relationships/oleObject" Target="embeddings/Microsoft_Visio_2003-2010___3.vsd"/><Relationship Id="rId30" Type="http://schemas.openxmlformats.org/officeDocument/2006/relationships/oleObject" Target="embeddings/Microsoft_Visio_2003-2010___4.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B497-6304-49DF-95A6-1E2C041B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1</Pages>
  <Words>17107</Words>
  <Characters>97516</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356</cp:revision>
  <cp:lastPrinted>1899-12-31T23:00:00Z</cp:lastPrinted>
  <dcterms:created xsi:type="dcterms:W3CDTF">2019-12-16T08:11:00Z</dcterms:created>
  <dcterms:modified xsi:type="dcterms:W3CDTF">2021-10-11T09:51:00Z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